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12D7E2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750C60">
        <w:rPr>
          <w:b/>
          <w:noProof/>
          <w:sz w:val="24"/>
        </w:rPr>
        <w:t>140</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C3EC2" w:rsidR="001E41F3" w:rsidRPr="00410371" w:rsidRDefault="0058225F" w:rsidP="00A772C0">
            <w:pPr>
              <w:pStyle w:val="CRCoverPage"/>
              <w:spacing w:after="0"/>
              <w:jc w:val="center"/>
              <w:rPr>
                <w:b/>
                <w:noProof/>
                <w:sz w:val="28"/>
              </w:rPr>
            </w:pPr>
            <w:fldSimple w:instr=" DOCPROPERTY  Spec#  \* MERGEFORMAT ">
              <w:r w:rsidR="00A772C0">
                <w:rPr>
                  <w:b/>
                  <w:noProof/>
                  <w:sz w:val="28"/>
                </w:rPr>
                <w:t>29.5</w:t>
              </w:r>
              <w:r w:rsidR="00A9035A">
                <w:rPr>
                  <w:b/>
                  <w:noProof/>
                  <w:sz w:val="28"/>
                </w:rPr>
                <w:t>0</w:t>
              </w:r>
              <w:r w:rsidR="006565F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0184" w:rsidR="001E41F3" w:rsidRPr="00410371" w:rsidRDefault="0058225F" w:rsidP="00547111">
            <w:pPr>
              <w:pStyle w:val="CRCoverPage"/>
              <w:spacing w:after="0"/>
              <w:rPr>
                <w:noProof/>
              </w:rPr>
            </w:pPr>
            <w:fldSimple w:instr=" DOCPROPERTY  Cr#  \* MERGEFORMAT ">
              <w:r w:rsidR="00750C60">
                <w:rPr>
                  <w:b/>
                  <w:noProof/>
                  <w:sz w:val="28"/>
                </w:rPr>
                <w:t>0438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58225F"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7964F" w:rsidR="001E41F3" w:rsidRPr="00410371" w:rsidRDefault="0058225F">
            <w:pPr>
              <w:pStyle w:val="CRCoverPage"/>
              <w:spacing w:after="0"/>
              <w:jc w:val="center"/>
              <w:rPr>
                <w:noProof/>
                <w:sz w:val="28"/>
              </w:rPr>
            </w:pPr>
            <w:fldSimple w:instr=" DOCPROPERTY  Version  \* MERGEFORMAT ">
              <w:r w:rsidR="00A772C0">
                <w:rPr>
                  <w:b/>
                  <w:noProof/>
                  <w:sz w:val="28"/>
                </w:rPr>
                <w:t>18.</w:t>
              </w:r>
              <w:r w:rsidR="00B236B6">
                <w:rPr>
                  <w:b/>
                  <w:noProof/>
                  <w:sz w:val="28"/>
                </w:rPr>
                <w:t>6</w:t>
              </w:r>
              <w:r w:rsidR="00A772C0">
                <w:rPr>
                  <w:b/>
                  <w:noProof/>
                  <w:sz w:val="28"/>
                </w:rPr>
                <w:t>.</w:t>
              </w:r>
              <w:r w:rsidR="003F5FE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5760" w:rsidR="001E41F3" w:rsidRDefault="0058225F">
            <w:pPr>
              <w:pStyle w:val="CRCoverPage"/>
              <w:spacing w:after="0"/>
              <w:ind w:left="100"/>
              <w:rPr>
                <w:noProof/>
              </w:rPr>
            </w:pPr>
            <w:fldSimple w:instr=" DOCPROPERTY  CrTitle  \* MERGEFORMAT ">
              <w:r w:rsidR="000B5F05">
                <w:t>D</w:t>
              </w:r>
              <w:r w:rsidR="00A14A17">
                <w:t xml:space="preserve">elegated </w:t>
              </w:r>
              <w:r w:rsidR="000B5F05">
                <w:t xml:space="preserve">authorization to support AI/ML model sharing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58225F">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3AD7D" w:rsidR="001E41F3" w:rsidRDefault="0058225F">
            <w:pPr>
              <w:pStyle w:val="CRCoverPage"/>
              <w:spacing w:after="0"/>
              <w:ind w:left="100"/>
              <w:rPr>
                <w:noProof/>
              </w:rPr>
            </w:pPr>
            <w:fldSimple w:instr=" DOCPROPERTY  RelatedWis  \* MERGEFORMAT ">
              <w:r w:rsidR="00222EC1">
                <w:rPr>
                  <w:noProof/>
                </w:rPr>
                <w:t>eNA_PH3,</w:t>
              </w:r>
              <w:r w:rsidR="00222EC1">
                <w:t xml:space="preserve"> </w:t>
              </w:r>
              <w:fldSimple w:instr=" DOCPROPERTY  RelatedWis  \* MERGEFORMAT ">
                <w:r w:rsidR="00222EC1">
                  <w:rPr>
                    <w:noProof/>
                  </w:rPr>
                  <w:t>eNA_Ph3_SEC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58225F">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43FB" w:rsidR="001E41F3" w:rsidRPr="0013145F" w:rsidRDefault="0013145F" w:rsidP="00D24991">
            <w:pPr>
              <w:pStyle w:val="CRCoverPage"/>
              <w:spacing w:after="0"/>
              <w:ind w:left="100" w:right="-609"/>
              <w:rPr>
                <w:b/>
                <w:noProof/>
              </w:rPr>
            </w:pPr>
            <w:r w:rsidRPr="0013145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4DE68" w:rsidR="001E41F3" w:rsidRDefault="0058225F">
            <w:pPr>
              <w:pStyle w:val="CRCoverPage"/>
              <w:spacing w:after="0"/>
              <w:ind w:left="100"/>
              <w:rPr>
                <w:noProof/>
              </w:rPr>
            </w:pPr>
            <w:fldSimple w:instr=" DOCPROPERTY  Release  \* MERGEFORMAT ">
              <w:r w:rsidR="00D24991">
                <w:rPr>
                  <w:noProof/>
                </w:rPr>
                <w:t>Rel</w:t>
              </w:r>
              <w:r w:rsidR="00247857">
                <w:rPr>
                  <w:noProof/>
                </w:rPr>
                <w:t>-1</w:t>
              </w:r>
              <w:r w:rsidR="00222EC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C462E" w14:textId="77777777" w:rsidR="006B79EE" w:rsidRDefault="00F605DB" w:rsidP="003916E1">
            <w:pPr>
              <w:pStyle w:val="CRCoverPage"/>
              <w:spacing w:after="0"/>
              <w:ind w:left="100"/>
              <w:rPr>
                <w:noProof/>
              </w:rPr>
            </w:pPr>
            <w:r>
              <w:rPr>
                <w:noProof/>
              </w:rPr>
              <w:t>3GPP TS </w:t>
            </w:r>
            <w:r w:rsidRPr="00205606">
              <w:rPr>
                <w:noProof/>
              </w:rPr>
              <w:t>33.501</w:t>
            </w:r>
            <w:r>
              <w:rPr>
                <w:noProof/>
              </w:rPr>
              <w:t xml:space="preserve"> clause X.10 has specified </w:t>
            </w:r>
            <w:r>
              <w:t>the</w:t>
            </w:r>
            <w:r w:rsidRPr="00E53B9A">
              <w:t xml:space="preserve"> procedure for secured and authorized AI/ML model sharing</w:t>
            </w:r>
            <w:r>
              <w:t>. This clause covers two cases, when the NF Service consumer requests access token for itself or on behalf of an ML mod</w:t>
            </w:r>
            <w:r w:rsidR="0005509F">
              <w:t>el</w:t>
            </w:r>
            <w:r>
              <w:t xml:space="preserve"> consumer. </w:t>
            </w:r>
            <w:r w:rsidR="003916E1">
              <w:rPr>
                <w:lang w:val="en-US"/>
              </w:rPr>
              <w:t xml:space="preserve">The support for the </w:t>
            </w:r>
            <w:r>
              <w:rPr>
                <w:lang w:val="en-US"/>
              </w:rPr>
              <w:t>second case</w:t>
            </w:r>
            <w:r w:rsidR="003916E1">
              <w:rPr>
                <w:lang w:val="en-US"/>
              </w:rPr>
              <w:t xml:space="preserve"> needs to be added:</w:t>
            </w:r>
            <w:r>
              <w:rPr>
                <w:lang w:val="en-US"/>
              </w:rPr>
              <w:t xml:space="preserve"> where </w:t>
            </w:r>
            <w:r>
              <w:t xml:space="preserve">the NF Service Consumer requests access token on behalf of </w:t>
            </w:r>
            <w:r w:rsidR="003916E1">
              <w:t>an ML model</w:t>
            </w:r>
            <w:r>
              <w:t xml:space="preserve"> consumer</w:t>
            </w:r>
            <w:r w:rsidR="003916E1">
              <w:t xml:space="preserve"> as per specification in </w:t>
            </w:r>
            <w:r w:rsidR="003916E1">
              <w:rPr>
                <w:noProof/>
              </w:rPr>
              <w:t>3GPP TS </w:t>
            </w:r>
            <w:r w:rsidR="003916E1" w:rsidRPr="00205606">
              <w:rPr>
                <w:noProof/>
              </w:rPr>
              <w:t>33.501</w:t>
            </w:r>
            <w:r w:rsidR="003916E1">
              <w:rPr>
                <w:noProof/>
              </w:rPr>
              <w:t xml:space="preserve"> clause X.10</w:t>
            </w:r>
            <w:r w:rsidR="006B79EE">
              <w:rPr>
                <w:noProof/>
              </w:rPr>
              <w:t xml:space="preserve">. </w:t>
            </w:r>
          </w:p>
          <w:p w14:paraId="2693D2D9" w14:textId="77777777" w:rsidR="006B79EE" w:rsidRDefault="006B79EE" w:rsidP="003916E1">
            <w:pPr>
              <w:pStyle w:val="CRCoverPage"/>
              <w:spacing w:after="0"/>
              <w:ind w:left="100"/>
              <w:rPr>
                <w:noProof/>
              </w:rPr>
            </w:pPr>
          </w:p>
          <w:p w14:paraId="02C93923" w14:textId="77777777" w:rsidR="006B79EE" w:rsidRDefault="006B79EE" w:rsidP="003916E1">
            <w:pPr>
              <w:pStyle w:val="CRCoverPage"/>
              <w:spacing w:after="0"/>
              <w:ind w:left="100"/>
              <w:rPr>
                <w:noProof/>
              </w:rPr>
            </w:pPr>
            <w:r>
              <w:rPr>
                <w:noProof/>
              </w:rPr>
              <w:t>According to 3GPP TS </w:t>
            </w:r>
            <w:r w:rsidRPr="00205606">
              <w:rPr>
                <w:noProof/>
              </w:rPr>
              <w:t>33.501</w:t>
            </w:r>
            <w:r>
              <w:rPr>
                <w:noProof/>
              </w:rPr>
              <w:t xml:space="preserve"> clause X.10: </w:t>
            </w:r>
          </w:p>
          <w:p w14:paraId="099196C8" w14:textId="78E84C6F" w:rsidR="003916E1" w:rsidRDefault="006B79EE" w:rsidP="003916E1">
            <w:pPr>
              <w:pStyle w:val="CRCoverPage"/>
              <w:spacing w:after="0"/>
              <w:ind w:left="100"/>
              <w:rPr>
                <w:noProof/>
              </w:rPr>
            </w:pPr>
            <w:r>
              <w:rPr>
                <w:noProof/>
              </w:rPr>
              <w:t xml:space="preserve">In step 3 (Discovery of </w:t>
            </w:r>
            <w:r w:rsidRPr="006B79EE">
              <w:rPr>
                <w:noProof/>
                <w:highlight w:val="green"/>
              </w:rPr>
              <w:t>MTLF</w:t>
            </w:r>
            <w:r>
              <w:rPr>
                <w:noProof/>
              </w:rPr>
              <w:t xml:space="preserve">) of the procedure </w:t>
            </w:r>
            <w:r>
              <w:rPr>
                <w:lang w:val="en-US"/>
              </w:rPr>
              <w:t xml:space="preserve">for </w:t>
            </w:r>
            <w:r>
              <w:t>secured and authorized AI/ML model sharing between different vendors</w:t>
            </w:r>
          </w:p>
          <w:p w14:paraId="78899209" w14:textId="50B452FD" w:rsidR="006B79EE" w:rsidRDefault="006B79EE" w:rsidP="003916E1">
            <w:pPr>
              <w:pStyle w:val="CRCoverPage"/>
              <w:spacing w:after="0"/>
              <w:ind w:left="100"/>
              <w:rPr>
                <w:noProof/>
              </w:rPr>
            </w:pPr>
          </w:p>
          <w:p w14:paraId="3A4018F6" w14:textId="42D7C5C3" w:rsidR="006B79EE" w:rsidRDefault="006B79EE" w:rsidP="006B79EE">
            <w:pPr>
              <w:pStyle w:val="B2"/>
              <w:ind w:hanging="31"/>
            </w:pPr>
            <w:r w:rsidRPr="00690A26">
              <w:t>"</w:t>
            </w:r>
            <w:r>
              <w:t xml:space="preserve">In case of </w:t>
            </w:r>
            <w:r w:rsidRPr="006B79EE">
              <w:rPr>
                <w:highlight w:val="green"/>
              </w:rPr>
              <w:t>the NF service consumer (e.g. NWDAF containing MTLF)</w:t>
            </w:r>
            <w:r>
              <w:t xml:space="preserve"> request ML models on behalf of another </w:t>
            </w:r>
            <w:r w:rsidRPr="006B79EE">
              <w:rPr>
                <w:highlight w:val="green"/>
              </w:rPr>
              <w:t xml:space="preserve">ML model consumer (e.g., NWDAF containing </w:t>
            </w:r>
            <w:proofErr w:type="spellStart"/>
            <w:r w:rsidRPr="006B79EE">
              <w:rPr>
                <w:highlight w:val="green"/>
              </w:rPr>
              <w:t>AnLF</w:t>
            </w:r>
            <w:proofErr w:type="spellEnd"/>
            <w:r w:rsidRPr="006B79EE">
              <w:rPr>
                <w:highlight w:val="green"/>
              </w:rPr>
              <w:t>)</w:t>
            </w:r>
            <w:r>
              <w:t xml:space="preserve">, before step 3 the ML model consumer (e.g., NWDAF containing </w:t>
            </w:r>
            <w:proofErr w:type="spellStart"/>
            <w:r>
              <w:t>AnLF</w:t>
            </w:r>
            <w:proofErr w:type="spellEnd"/>
            <w:r>
              <w:t>)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w:t>
            </w:r>
            <w:r w:rsidRPr="00690A26">
              <w:t>"</w:t>
            </w:r>
          </w:p>
          <w:p w14:paraId="30E08728" w14:textId="6FDD3863" w:rsidR="006B79EE" w:rsidRDefault="006B79EE" w:rsidP="003916E1">
            <w:pPr>
              <w:pStyle w:val="CRCoverPage"/>
              <w:spacing w:after="0"/>
              <w:ind w:left="100"/>
              <w:rPr>
                <w:noProof/>
              </w:rPr>
            </w:pPr>
            <w:r>
              <w:rPr>
                <w:noProof/>
              </w:rPr>
              <w:t>Further in step 4 it is stated that:</w:t>
            </w:r>
          </w:p>
          <w:p w14:paraId="717FA981" w14:textId="77777777" w:rsidR="001062AF" w:rsidRDefault="003916E1" w:rsidP="00B77499">
            <w:pPr>
              <w:pStyle w:val="B2"/>
              <w:ind w:hanging="31"/>
            </w:pPr>
            <w:r w:rsidRPr="00690A26">
              <w:t>"</w:t>
            </w:r>
            <w:r>
              <w:t xml:space="preserve">In case of </w:t>
            </w:r>
            <w:bookmarkStart w:id="1"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1"/>
            <w:r w:rsidRPr="003D6F78">
              <w:t xml:space="preserve">, the token request message shall also contain the NF instance ID and Vendor ID of the ML model consumer. </w:t>
            </w:r>
            <w:r w:rsidRPr="006B79EE">
              <w:rPr>
                <w:highlight w:val="green"/>
              </w:rPr>
              <w:t>The NF Service Consumer also includes the CCA of the ML model consumer that it has received in the service request from the ML model consumer</w:t>
            </w:r>
            <w:r w:rsidRPr="003D6F78">
              <w:t>.</w:t>
            </w:r>
            <w:r w:rsidRPr="00690A26">
              <w:t>"</w:t>
            </w:r>
          </w:p>
          <w:p w14:paraId="00D2D703" w14:textId="77777777" w:rsidR="006B79EE" w:rsidRDefault="006B79EE" w:rsidP="006B79EE">
            <w:pPr>
              <w:pStyle w:val="CRCoverPage"/>
              <w:spacing w:after="0"/>
              <w:ind w:left="100"/>
            </w:pPr>
            <w:r>
              <w:t xml:space="preserve">Here the NF service consumer </w:t>
            </w:r>
            <w:r w:rsidR="002B47FE">
              <w:t xml:space="preserve">is an </w:t>
            </w:r>
            <w:r w:rsidR="002B47FE" w:rsidRPr="002B47FE">
              <w:t>NWDAF containing MTLF</w:t>
            </w:r>
            <w:r w:rsidR="002B47FE">
              <w:t xml:space="preserve"> discovering an NF service producer which is again an </w:t>
            </w:r>
            <w:r w:rsidR="002B47FE" w:rsidRPr="002B47FE">
              <w:t>NWDAF containing MTLF</w:t>
            </w:r>
            <w:r w:rsidR="002B47FE">
              <w:t xml:space="preserve"> on behalf of an </w:t>
            </w:r>
            <w:r w:rsidR="002B47FE" w:rsidRPr="002B47FE">
              <w:t xml:space="preserve">ML model consumer (e.g., NWDAF containing </w:t>
            </w:r>
            <w:proofErr w:type="spellStart"/>
            <w:r w:rsidR="002B47FE" w:rsidRPr="002B47FE">
              <w:t>AnLF</w:t>
            </w:r>
            <w:proofErr w:type="spellEnd"/>
            <w:r w:rsidR="002B47FE" w:rsidRPr="002B47FE">
              <w:t>)</w:t>
            </w:r>
            <w:r w:rsidR="002B47FE">
              <w:t xml:space="preserve">. </w:t>
            </w:r>
          </w:p>
          <w:p w14:paraId="708AA7DE" w14:textId="24BB60E3" w:rsidR="002B47FE" w:rsidRPr="00B77499" w:rsidRDefault="002B47FE" w:rsidP="006B79EE">
            <w:pPr>
              <w:pStyle w:val="CRCoverPage"/>
              <w:spacing w:after="0"/>
              <w:ind w:left="100"/>
            </w:pPr>
            <w:r>
              <w:lastRenderedPageBreak/>
              <w:t xml:space="preserve">Currently in 3GPP TS 29.500 this use of </w:t>
            </w:r>
            <w:r>
              <w:rPr>
                <w:lang w:eastAsia="zh-CN"/>
              </w:rPr>
              <w:t>3gpp-Sbi-</w:t>
            </w:r>
            <w:r>
              <w:t>Source-NF-</w:t>
            </w:r>
            <w:r>
              <w:rPr>
                <w:lang w:eastAsia="zh-CN"/>
              </w:rPr>
              <w:t>Client-Credentials</w:t>
            </w:r>
            <w:r>
              <w:t xml:space="preserve"> is only defined for DCCF. Therefore, it is proposed to add the related examples </w:t>
            </w:r>
            <w:r w:rsidR="00965663">
              <w:t xml:space="preserve">to support the case defined in </w:t>
            </w:r>
            <w:r w:rsidR="00965663">
              <w:rPr>
                <w:noProof/>
              </w:rPr>
              <w:t>3GPP TS </w:t>
            </w:r>
            <w:r w:rsidR="00965663" w:rsidRPr="00205606">
              <w:rPr>
                <w:noProof/>
              </w:rPr>
              <w:t>33.501</w:t>
            </w:r>
            <w:r w:rsidR="00965663">
              <w:rPr>
                <w:noProof/>
              </w:rPr>
              <w:t xml:space="preserve"> clause X.10.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C7390" w:rsidR="00EE7FEF" w:rsidRDefault="0069568B" w:rsidP="0069568B">
            <w:pPr>
              <w:pStyle w:val="CRCoverPage"/>
              <w:spacing w:after="0"/>
              <w:ind w:left="100"/>
              <w:rPr>
                <w:noProof/>
              </w:rPr>
            </w:pPr>
            <w:r>
              <w:rPr>
                <w:noProof/>
              </w:rPr>
              <w:t xml:space="preserve">The descriptions of </w:t>
            </w:r>
            <w:r>
              <w:rPr>
                <w:lang w:eastAsia="zh-CN"/>
              </w:rPr>
              <w:t>3gpp-Sbi-Source-NF-Client-Credentials</w:t>
            </w:r>
            <w:r>
              <w:rPr>
                <w:noProof/>
              </w:rPr>
              <w:t xml:space="preserve"> in the table and in the related clause are updated to include</w:t>
            </w:r>
            <w:r w:rsidR="00EE7FEF">
              <w:rPr>
                <w:noProof/>
              </w:rPr>
              <w:t xml:space="preserve"> the case </w:t>
            </w:r>
            <w:r w:rsidR="00EE7FEF">
              <w:rPr>
                <w:lang w:val="en-US"/>
              </w:rPr>
              <w:t xml:space="preserve">where </w:t>
            </w:r>
            <w:r w:rsidR="00EE7FEF">
              <w:t xml:space="preserve">the </w:t>
            </w:r>
            <w:r w:rsidRPr="002B47FE">
              <w:t>NWDAF containing MTLF</w:t>
            </w:r>
            <w:r>
              <w:t xml:space="preserve"> </w:t>
            </w:r>
            <w:r w:rsidR="00EE7FEF">
              <w:t>requests access token on behalf of an ML model consumer</w:t>
            </w:r>
            <w:r>
              <w:t xml:space="preserve"> (</w:t>
            </w:r>
            <w:r w:rsidRPr="002B47FE">
              <w:t xml:space="preserve">NWDAF containing </w:t>
            </w:r>
            <w:proofErr w:type="spellStart"/>
            <w:r w:rsidRPr="002B47FE">
              <w:t>AnLF</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0F41" w:rsidR="001E41F3" w:rsidRDefault="00942DCC">
            <w:pPr>
              <w:pStyle w:val="CRCoverPage"/>
              <w:spacing w:after="0"/>
              <w:ind w:left="100"/>
              <w:rPr>
                <w:noProof/>
              </w:rPr>
            </w:pPr>
            <w:r>
              <w:rPr>
                <w:noProof/>
              </w:rPr>
              <w:t xml:space="preserve">The stage-3 specification is incomplete and is not aligned with stage-2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7EBCE" w:rsidR="001E41F3" w:rsidRDefault="00CB0FAE">
            <w:pPr>
              <w:pStyle w:val="CRCoverPage"/>
              <w:spacing w:after="0"/>
              <w:ind w:left="100"/>
              <w:rPr>
                <w:noProof/>
              </w:rPr>
            </w:pPr>
            <w:r>
              <w:rPr>
                <w:noProof/>
              </w:rPr>
              <w:t>52.3.2.1, 5.2.3.2.22</w:t>
            </w:r>
            <w:r w:rsidR="00F34519">
              <w:rPr>
                <w:noProof/>
              </w:rPr>
              <w:t xml:space="preserve">, </w:t>
            </w:r>
            <w:r w:rsidR="003646C1">
              <w:rPr>
                <w:lang w:eastAsia="zh-CN"/>
              </w:rPr>
              <w:t>6.7.</w:t>
            </w:r>
            <w:proofErr w:type="gramStart"/>
            <w:r w:rsidR="003646C1">
              <w:rPr>
                <w:lang w:eastAsia="zh-CN"/>
              </w:rPr>
              <w:t>5.</w:t>
            </w:r>
            <w:r w:rsidR="003646C1" w:rsidRPr="003646C1">
              <w:rPr>
                <w:highlight w:val="green"/>
                <w:lang w:eastAsia="zh-CN"/>
              </w:rPr>
              <w:t>XX</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6CE6E" w:rsidR="001E41F3" w:rsidRDefault="00001084">
            <w:pPr>
              <w:pStyle w:val="CRCoverPage"/>
              <w:spacing w:after="0"/>
              <w:ind w:left="100"/>
              <w:rPr>
                <w:noProof/>
              </w:rPr>
            </w:pPr>
            <w:r>
              <w:rPr>
                <w:noProof/>
              </w:rPr>
              <w:t xml:space="preserve">This CR </w:t>
            </w:r>
            <w:r w:rsidR="0069568B">
              <w:rPr>
                <w:noProof/>
              </w:rPr>
              <w:t>does not change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192EB" w14:textId="77777777" w:rsidR="001E14C2" w:rsidRPr="00D1205D" w:rsidRDefault="001E14C2" w:rsidP="001E14C2">
      <w:pPr>
        <w:pStyle w:val="Heading5"/>
        <w:rPr>
          <w:lang w:eastAsia="zh-CN"/>
        </w:rPr>
      </w:pPr>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170152838"/>
      <w:bookmarkStart w:id="11" w:name="_GoBack"/>
      <w:bookmarkEnd w:id="11"/>
      <w:r w:rsidRPr="00D1205D">
        <w:t>5.2.3.2.1</w:t>
      </w:r>
      <w:r w:rsidRPr="00D1205D">
        <w:tab/>
        <w:t>General</w:t>
      </w:r>
      <w:bookmarkEnd w:id="2"/>
      <w:bookmarkEnd w:id="3"/>
      <w:bookmarkEnd w:id="4"/>
      <w:bookmarkEnd w:id="5"/>
      <w:bookmarkEnd w:id="6"/>
      <w:bookmarkEnd w:id="7"/>
      <w:bookmarkEnd w:id="8"/>
      <w:bookmarkEnd w:id="9"/>
      <w:bookmarkEnd w:id="10"/>
    </w:p>
    <w:p w14:paraId="6F6E3C10" w14:textId="77777777" w:rsidR="001E14C2" w:rsidRPr="00D1205D" w:rsidRDefault="001E14C2" w:rsidP="001E14C2">
      <w:r w:rsidRPr="00D1205D">
        <w:t>The 3GPP NF Services shall support the HTTP custom headers specified in Table 5.2.3.2.1-1 below. A description of each custom header and the normative requirements on when to include them are also provided in Table 5.2.3.2-1.</w:t>
      </w:r>
    </w:p>
    <w:p w14:paraId="73032F9D" w14:textId="77777777" w:rsidR="001E14C2" w:rsidRPr="00D1205D" w:rsidRDefault="001E14C2" w:rsidP="001E14C2">
      <w:pPr>
        <w:pStyle w:val="TH"/>
      </w:pPr>
      <w:bookmarkStart w:id="12" w:name="_CRTable5_2_3_2_11"/>
      <w:r w:rsidRPr="00D1205D">
        <w:lastRenderedPageBreak/>
        <w:t xml:space="preserve">Table </w:t>
      </w:r>
      <w:bookmarkEnd w:id="12"/>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E14C2" w:rsidRPr="00D1205D" w14:paraId="0F078E41" w14:textId="77777777" w:rsidTr="00B43683">
        <w:trPr>
          <w:cantSplit/>
        </w:trPr>
        <w:tc>
          <w:tcPr>
            <w:tcW w:w="2410" w:type="dxa"/>
            <w:shd w:val="clear" w:color="auto" w:fill="E0E0E0"/>
          </w:tcPr>
          <w:p w14:paraId="5C469956" w14:textId="77777777" w:rsidR="001E14C2" w:rsidRPr="00D1205D" w:rsidRDefault="001E14C2" w:rsidP="00B43683">
            <w:pPr>
              <w:pStyle w:val="TAH"/>
            </w:pPr>
            <w:r w:rsidRPr="00D1205D">
              <w:lastRenderedPageBreak/>
              <w:t>Name</w:t>
            </w:r>
          </w:p>
        </w:tc>
        <w:tc>
          <w:tcPr>
            <w:tcW w:w="1985" w:type="dxa"/>
            <w:shd w:val="clear" w:color="auto" w:fill="E0E0E0"/>
          </w:tcPr>
          <w:p w14:paraId="1B756976" w14:textId="77777777" w:rsidR="001E14C2" w:rsidRPr="00D1205D" w:rsidRDefault="001E14C2" w:rsidP="00B43683">
            <w:pPr>
              <w:pStyle w:val="TAH"/>
            </w:pPr>
            <w:r w:rsidRPr="00D1205D">
              <w:t>Reference</w:t>
            </w:r>
          </w:p>
        </w:tc>
        <w:tc>
          <w:tcPr>
            <w:tcW w:w="5386" w:type="dxa"/>
            <w:shd w:val="clear" w:color="auto" w:fill="E0E0E0"/>
          </w:tcPr>
          <w:p w14:paraId="025B98F5" w14:textId="77777777" w:rsidR="001E14C2" w:rsidRPr="00D1205D" w:rsidRDefault="001E14C2" w:rsidP="00B43683">
            <w:pPr>
              <w:pStyle w:val="TAH"/>
              <w:rPr>
                <w:rFonts w:eastAsia="Batang"/>
                <w:lang w:eastAsia="ko-KR"/>
              </w:rPr>
            </w:pPr>
            <w:r w:rsidRPr="00D1205D">
              <w:t>Description</w:t>
            </w:r>
          </w:p>
        </w:tc>
      </w:tr>
      <w:tr w:rsidR="001E14C2" w:rsidRPr="00D1205D" w14:paraId="4D9D48EC" w14:textId="77777777" w:rsidTr="00B43683">
        <w:trPr>
          <w:cantSplit/>
        </w:trPr>
        <w:tc>
          <w:tcPr>
            <w:tcW w:w="2410" w:type="dxa"/>
          </w:tcPr>
          <w:p w14:paraId="2FE8FD47" w14:textId="77777777" w:rsidR="001E14C2" w:rsidRPr="00D1205D" w:rsidRDefault="001E14C2" w:rsidP="00B43683">
            <w:pPr>
              <w:pStyle w:val="TAL"/>
              <w:rPr>
                <w:lang w:eastAsia="zh-CN"/>
              </w:rPr>
            </w:pPr>
            <w:r w:rsidRPr="00D1205D">
              <w:rPr>
                <w:lang w:eastAsia="zh-CN"/>
              </w:rPr>
              <w:t>3gpp-Sbi-Message-Priority</w:t>
            </w:r>
          </w:p>
        </w:tc>
        <w:tc>
          <w:tcPr>
            <w:tcW w:w="1985" w:type="dxa"/>
          </w:tcPr>
          <w:p w14:paraId="184956FA" w14:textId="77777777" w:rsidR="001E14C2" w:rsidRPr="00D1205D" w:rsidRDefault="001E14C2" w:rsidP="00B43683">
            <w:pPr>
              <w:pStyle w:val="TAL"/>
              <w:rPr>
                <w:lang w:eastAsia="zh-CN"/>
              </w:rPr>
            </w:pPr>
            <w:r w:rsidRPr="00D1205D">
              <w:rPr>
                <w:lang w:eastAsia="zh-CN"/>
              </w:rPr>
              <w:t>Clause 5.2.3.2.2</w:t>
            </w:r>
          </w:p>
        </w:tc>
        <w:tc>
          <w:tcPr>
            <w:tcW w:w="5386" w:type="dxa"/>
          </w:tcPr>
          <w:p w14:paraId="509A618D" w14:textId="77777777" w:rsidR="001E14C2" w:rsidRPr="00D1205D" w:rsidRDefault="001E14C2" w:rsidP="00B43683">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E14C2" w:rsidRPr="00D1205D" w14:paraId="5297BF3C" w14:textId="77777777" w:rsidTr="00B43683">
        <w:trPr>
          <w:cantSplit/>
        </w:trPr>
        <w:tc>
          <w:tcPr>
            <w:tcW w:w="2410" w:type="dxa"/>
          </w:tcPr>
          <w:p w14:paraId="26035263" w14:textId="77777777" w:rsidR="001E14C2" w:rsidRPr="00D1205D" w:rsidRDefault="001E14C2" w:rsidP="00B43683">
            <w:pPr>
              <w:pStyle w:val="TAL"/>
              <w:rPr>
                <w:lang w:eastAsia="zh-CN"/>
              </w:rPr>
            </w:pPr>
            <w:r w:rsidRPr="00D1205D">
              <w:rPr>
                <w:lang w:eastAsia="zh-CN"/>
              </w:rPr>
              <w:t>3gpp-Sbi-Callback</w:t>
            </w:r>
          </w:p>
        </w:tc>
        <w:tc>
          <w:tcPr>
            <w:tcW w:w="1985" w:type="dxa"/>
          </w:tcPr>
          <w:p w14:paraId="687C72D5" w14:textId="77777777" w:rsidR="001E14C2" w:rsidRPr="00D1205D" w:rsidRDefault="001E14C2" w:rsidP="00B43683">
            <w:pPr>
              <w:pStyle w:val="TAL"/>
              <w:rPr>
                <w:lang w:eastAsia="zh-CN"/>
              </w:rPr>
            </w:pPr>
            <w:r w:rsidRPr="00D1205D">
              <w:rPr>
                <w:lang w:eastAsia="zh-CN"/>
              </w:rPr>
              <w:t>Clause 5.2.3.2.3</w:t>
            </w:r>
          </w:p>
        </w:tc>
        <w:tc>
          <w:tcPr>
            <w:tcW w:w="5386" w:type="dxa"/>
          </w:tcPr>
          <w:p w14:paraId="094E518A" w14:textId="77777777" w:rsidR="001E14C2" w:rsidRPr="00D1205D" w:rsidRDefault="001E14C2" w:rsidP="00B43683">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1C9ACDC9" w14:textId="77777777" w:rsidR="001E14C2" w:rsidRPr="00D1205D" w:rsidRDefault="001E14C2" w:rsidP="00B43683">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79D569C3" w14:textId="77777777" w:rsidR="001E14C2" w:rsidRDefault="001E14C2" w:rsidP="00B43683">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B476491" w14:textId="77777777" w:rsidR="001E14C2" w:rsidRDefault="001E14C2" w:rsidP="00B43683">
            <w:pPr>
              <w:pStyle w:val="TAL"/>
              <w:rPr>
                <w:lang w:eastAsia="zh-CN"/>
              </w:rPr>
            </w:pPr>
            <w:r w:rsidRPr="00E0716E">
              <w:t>This header should also be included in the HTTP POST message of any event notification request for direct communications.</w:t>
            </w:r>
          </w:p>
          <w:p w14:paraId="4CE9B291" w14:textId="77777777" w:rsidR="001E14C2" w:rsidRDefault="001E14C2" w:rsidP="00B43683">
            <w:pPr>
              <w:pStyle w:val="TAL"/>
              <w:rPr>
                <w:lang w:eastAsia="zh-CN"/>
              </w:rPr>
            </w:pPr>
          </w:p>
          <w:p w14:paraId="3C743EBD" w14:textId="77777777" w:rsidR="001E14C2" w:rsidRPr="00D1205D" w:rsidRDefault="001E14C2" w:rsidP="00B43683">
            <w:pPr>
              <w:pStyle w:val="TAL"/>
              <w:rPr>
                <w:lang w:eastAsia="zh-CN"/>
              </w:rPr>
            </w:pPr>
            <w:r>
              <w:rPr>
                <w:lang w:eastAsia="zh-CN"/>
              </w:rPr>
              <w:t>If the header is included in received HTTP request, the SEPP or SCP shall include this header in the HTTP request forwarded to next hop. (NOTE 1)</w:t>
            </w:r>
          </w:p>
        </w:tc>
      </w:tr>
      <w:tr w:rsidR="001E14C2" w:rsidRPr="00D1205D" w14:paraId="75F31100" w14:textId="77777777" w:rsidTr="00B43683">
        <w:trPr>
          <w:cantSplit/>
        </w:trPr>
        <w:tc>
          <w:tcPr>
            <w:tcW w:w="2410" w:type="dxa"/>
          </w:tcPr>
          <w:p w14:paraId="22905430" w14:textId="77777777" w:rsidR="001E14C2" w:rsidRPr="00D1205D" w:rsidRDefault="001E14C2" w:rsidP="00B43683">
            <w:pPr>
              <w:pStyle w:val="TAL"/>
              <w:rPr>
                <w:lang w:eastAsia="zh-CN"/>
              </w:rPr>
            </w:pPr>
            <w:r w:rsidRPr="00D1205D">
              <w:rPr>
                <w:lang w:eastAsia="zh-CN"/>
              </w:rPr>
              <w:t>3gpp-Sbi-Target-apiRoot</w:t>
            </w:r>
          </w:p>
        </w:tc>
        <w:tc>
          <w:tcPr>
            <w:tcW w:w="1985" w:type="dxa"/>
          </w:tcPr>
          <w:p w14:paraId="15FA84CA" w14:textId="77777777" w:rsidR="001E14C2" w:rsidRPr="00D1205D" w:rsidRDefault="001E14C2" w:rsidP="00B43683">
            <w:pPr>
              <w:pStyle w:val="TAL"/>
              <w:rPr>
                <w:lang w:eastAsia="zh-CN"/>
              </w:rPr>
            </w:pPr>
            <w:r w:rsidRPr="00D1205D">
              <w:rPr>
                <w:lang w:eastAsia="zh-CN"/>
              </w:rPr>
              <w:t>Clause 5.2.3.2.4</w:t>
            </w:r>
          </w:p>
        </w:tc>
        <w:tc>
          <w:tcPr>
            <w:tcW w:w="5386" w:type="dxa"/>
          </w:tcPr>
          <w:p w14:paraId="46C4FA92" w14:textId="77777777" w:rsidR="001E14C2" w:rsidRPr="00D1205D" w:rsidRDefault="001E14C2" w:rsidP="00B43683">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DCD8DEE" w14:textId="77777777" w:rsidR="001E14C2" w:rsidRPr="00D1205D" w:rsidRDefault="001E14C2" w:rsidP="00B43683">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21CAA39A" w14:textId="77777777" w:rsidR="001E14C2" w:rsidRPr="00D1205D" w:rsidRDefault="001E14C2" w:rsidP="00B43683">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E14C2" w:rsidRPr="00D1205D" w14:paraId="1BF0F02A" w14:textId="77777777" w:rsidTr="00B43683">
        <w:trPr>
          <w:cantSplit/>
        </w:trPr>
        <w:tc>
          <w:tcPr>
            <w:tcW w:w="2410" w:type="dxa"/>
          </w:tcPr>
          <w:p w14:paraId="08E026D6" w14:textId="77777777" w:rsidR="001E14C2" w:rsidRPr="00D1205D" w:rsidRDefault="001E14C2" w:rsidP="00B43683">
            <w:pPr>
              <w:pStyle w:val="TAL"/>
              <w:rPr>
                <w:lang w:eastAsia="zh-CN"/>
              </w:rPr>
            </w:pPr>
            <w:r w:rsidRPr="00D1205D">
              <w:rPr>
                <w:lang w:eastAsia="zh-CN"/>
              </w:rPr>
              <w:t>3gpp-Sbi-Routing-Binding</w:t>
            </w:r>
          </w:p>
        </w:tc>
        <w:tc>
          <w:tcPr>
            <w:tcW w:w="1985" w:type="dxa"/>
          </w:tcPr>
          <w:p w14:paraId="1A3EA0B5" w14:textId="77777777" w:rsidR="001E14C2" w:rsidRPr="00D1205D" w:rsidRDefault="001E14C2" w:rsidP="00B43683">
            <w:pPr>
              <w:pStyle w:val="TAL"/>
              <w:rPr>
                <w:lang w:eastAsia="zh-CN"/>
              </w:rPr>
            </w:pPr>
            <w:r w:rsidRPr="00D1205D">
              <w:rPr>
                <w:lang w:eastAsia="zh-CN"/>
              </w:rPr>
              <w:t>Clause 5.2.3.2.5</w:t>
            </w:r>
          </w:p>
        </w:tc>
        <w:tc>
          <w:tcPr>
            <w:tcW w:w="5386" w:type="dxa"/>
          </w:tcPr>
          <w:p w14:paraId="6FA805BC" w14:textId="77777777" w:rsidR="001E14C2" w:rsidRPr="00D1205D" w:rsidRDefault="001E14C2" w:rsidP="00B43683">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E14C2" w:rsidRPr="00D1205D" w14:paraId="3D8854B8" w14:textId="77777777" w:rsidTr="00B43683">
        <w:trPr>
          <w:cantSplit/>
        </w:trPr>
        <w:tc>
          <w:tcPr>
            <w:tcW w:w="2410" w:type="dxa"/>
          </w:tcPr>
          <w:p w14:paraId="053A4045" w14:textId="77777777" w:rsidR="001E14C2" w:rsidRPr="00D1205D" w:rsidRDefault="001E14C2" w:rsidP="00B43683">
            <w:pPr>
              <w:pStyle w:val="TAL"/>
              <w:rPr>
                <w:lang w:eastAsia="zh-CN"/>
              </w:rPr>
            </w:pPr>
            <w:r w:rsidRPr="00D1205D">
              <w:rPr>
                <w:lang w:eastAsia="zh-CN"/>
              </w:rPr>
              <w:t>3gpp-Sbi-Binding</w:t>
            </w:r>
          </w:p>
        </w:tc>
        <w:tc>
          <w:tcPr>
            <w:tcW w:w="1985" w:type="dxa"/>
          </w:tcPr>
          <w:p w14:paraId="26C055B5" w14:textId="77777777" w:rsidR="001E14C2" w:rsidRPr="00D1205D" w:rsidRDefault="001E14C2" w:rsidP="00B43683">
            <w:pPr>
              <w:pStyle w:val="TAL"/>
              <w:rPr>
                <w:lang w:eastAsia="zh-CN"/>
              </w:rPr>
            </w:pPr>
            <w:r w:rsidRPr="00D1205D">
              <w:rPr>
                <w:lang w:eastAsia="zh-CN"/>
              </w:rPr>
              <w:t>Clause 5.2.3.2.6</w:t>
            </w:r>
          </w:p>
        </w:tc>
        <w:tc>
          <w:tcPr>
            <w:tcW w:w="5386" w:type="dxa"/>
          </w:tcPr>
          <w:p w14:paraId="3BA4D4E6" w14:textId="77777777" w:rsidR="001E14C2" w:rsidRPr="00D1205D" w:rsidRDefault="001E14C2" w:rsidP="00B43683">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E14C2" w:rsidRPr="00D1205D" w14:paraId="527616D5" w14:textId="77777777" w:rsidTr="00B43683">
        <w:trPr>
          <w:cantSplit/>
        </w:trPr>
        <w:tc>
          <w:tcPr>
            <w:tcW w:w="2410" w:type="dxa"/>
          </w:tcPr>
          <w:p w14:paraId="3226F687" w14:textId="77777777" w:rsidR="001E14C2" w:rsidRPr="00D1205D" w:rsidRDefault="001E14C2" w:rsidP="00B43683">
            <w:pPr>
              <w:pStyle w:val="TAL"/>
              <w:rPr>
                <w:lang w:eastAsia="zh-CN"/>
              </w:rPr>
            </w:pPr>
            <w:r w:rsidRPr="00D1205D">
              <w:rPr>
                <w:lang w:eastAsia="zh-CN"/>
              </w:rPr>
              <w:t>3gpp-Sbi-Discovery-*</w:t>
            </w:r>
          </w:p>
        </w:tc>
        <w:tc>
          <w:tcPr>
            <w:tcW w:w="1985" w:type="dxa"/>
          </w:tcPr>
          <w:p w14:paraId="1BCC7129" w14:textId="77777777" w:rsidR="001E14C2" w:rsidRPr="00D1205D" w:rsidRDefault="001E14C2" w:rsidP="00B43683">
            <w:pPr>
              <w:pStyle w:val="TAL"/>
              <w:rPr>
                <w:lang w:eastAsia="zh-CN"/>
              </w:rPr>
            </w:pPr>
            <w:r w:rsidRPr="00D1205D">
              <w:rPr>
                <w:lang w:eastAsia="zh-CN"/>
              </w:rPr>
              <w:t>Clause 5.2.3.2.7</w:t>
            </w:r>
          </w:p>
        </w:tc>
        <w:tc>
          <w:tcPr>
            <w:tcW w:w="5386" w:type="dxa"/>
          </w:tcPr>
          <w:p w14:paraId="0D1DFCC0" w14:textId="77777777" w:rsidR="001E14C2" w:rsidRPr="00D1205D" w:rsidRDefault="001E14C2" w:rsidP="00B43683">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E14C2" w:rsidRPr="00D1205D" w14:paraId="5AEB8E4B" w14:textId="77777777" w:rsidTr="00B43683">
        <w:trPr>
          <w:cantSplit/>
        </w:trPr>
        <w:tc>
          <w:tcPr>
            <w:tcW w:w="2410" w:type="dxa"/>
          </w:tcPr>
          <w:p w14:paraId="1756D55A" w14:textId="77777777" w:rsidR="001E14C2" w:rsidRPr="00D1205D" w:rsidRDefault="001E14C2" w:rsidP="00B43683">
            <w:pPr>
              <w:pStyle w:val="TAL"/>
              <w:rPr>
                <w:lang w:eastAsia="zh-CN"/>
              </w:rPr>
            </w:pPr>
            <w:r w:rsidRPr="00D1205D">
              <w:rPr>
                <w:lang w:eastAsia="zh-CN"/>
              </w:rPr>
              <w:t>3gpp-Sbi-Producer-Id</w:t>
            </w:r>
          </w:p>
        </w:tc>
        <w:tc>
          <w:tcPr>
            <w:tcW w:w="1985" w:type="dxa"/>
          </w:tcPr>
          <w:p w14:paraId="7943ADB7"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346C4562" w14:textId="77777777" w:rsidR="001E14C2" w:rsidRDefault="001E14C2" w:rsidP="00B43683">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38AE9CD7" w14:textId="77777777" w:rsidR="001E14C2" w:rsidRDefault="001E14C2" w:rsidP="00B43683">
            <w:pPr>
              <w:pStyle w:val="TAL"/>
              <w:rPr>
                <w:lang w:eastAsia="zh-CN"/>
              </w:rPr>
            </w:pPr>
          </w:p>
          <w:p w14:paraId="1DC3AE96" w14:textId="77777777" w:rsidR="001E14C2" w:rsidRDefault="001E14C2" w:rsidP="00B43683">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770D7918" w14:textId="77777777" w:rsidR="001E14C2" w:rsidRPr="00D1205D" w:rsidRDefault="001E14C2" w:rsidP="00B43683">
            <w:pPr>
              <w:pStyle w:val="TAL"/>
              <w:rPr>
                <w:lang w:eastAsia="zh-CN"/>
              </w:rPr>
            </w:pPr>
          </w:p>
        </w:tc>
      </w:tr>
      <w:tr w:rsidR="001E14C2" w:rsidRPr="00D1205D" w14:paraId="520EF705" w14:textId="77777777" w:rsidTr="00B43683">
        <w:trPr>
          <w:cantSplit/>
        </w:trPr>
        <w:tc>
          <w:tcPr>
            <w:tcW w:w="2410" w:type="dxa"/>
          </w:tcPr>
          <w:p w14:paraId="19BEC7C3" w14:textId="77777777" w:rsidR="001E14C2" w:rsidRPr="00D1205D" w:rsidRDefault="001E14C2" w:rsidP="00B43683">
            <w:pPr>
              <w:pStyle w:val="TAL"/>
              <w:rPr>
                <w:lang w:eastAsia="zh-CN"/>
              </w:rPr>
            </w:pPr>
            <w:r w:rsidRPr="00D1205D">
              <w:rPr>
                <w:lang w:eastAsia="zh-CN"/>
              </w:rPr>
              <w:lastRenderedPageBreak/>
              <w:t>3gpp-Sbi-Oci</w:t>
            </w:r>
          </w:p>
        </w:tc>
        <w:tc>
          <w:tcPr>
            <w:tcW w:w="1985" w:type="dxa"/>
          </w:tcPr>
          <w:p w14:paraId="470248A0" w14:textId="77777777" w:rsidR="001E14C2" w:rsidRPr="00D1205D" w:rsidRDefault="001E14C2" w:rsidP="00B43683">
            <w:pPr>
              <w:pStyle w:val="TAL"/>
              <w:rPr>
                <w:lang w:eastAsia="zh-CN"/>
              </w:rPr>
            </w:pPr>
            <w:r w:rsidRPr="00D1205D">
              <w:rPr>
                <w:lang w:eastAsia="zh-CN"/>
              </w:rPr>
              <w:t>Clause</w:t>
            </w:r>
            <w:r>
              <w:rPr>
                <w:lang w:eastAsia="zh-CN"/>
              </w:rPr>
              <w:t> </w:t>
            </w:r>
            <w:r w:rsidRPr="00D1205D">
              <w:t>5.2.3.2.9</w:t>
            </w:r>
          </w:p>
        </w:tc>
        <w:tc>
          <w:tcPr>
            <w:tcW w:w="5386" w:type="dxa"/>
          </w:tcPr>
          <w:p w14:paraId="3DA8F239" w14:textId="77777777" w:rsidR="001E14C2" w:rsidRPr="00D1205D" w:rsidRDefault="001E14C2" w:rsidP="00B43683">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5615538" w14:textId="77777777" w:rsidR="001E14C2" w:rsidRPr="00D1205D" w:rsidRDefault="001E14C2" w:rsidP="00B43683">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E14C2" w:rsidRPr="00D1205D" w14:paraId="38D5BF4A" w14:textId="77777777" w:rsidTr="00B43683">
        <w:trPr>
          <w:cantSplit/>
        </w:trPr>
        <w:tc>
          <w:tcPr>
            <w:tcW w:w="2410" w:type="dxa"/>
          </w:tcPr>
          <w:p w14:paraId="23276511" w14:textId="77777777" w:rsidR="001E14C2" w:rsidRPr="00D1205D" w:rsidRDefault="001E14C2" w:rsidP="00B43683">
            <w:pPr>
              <w:pStyle w:val="TAL"/>
              <w:rPr>
                <w:lang w:eastAsia="zh-CN"/>
              </w:rPr>
            </w:pPr>
            <w:r w:rsidRPr="00D1205D">
              <w:rPr>
                <w:lang w:eastAsia="zh-CN"/>
              </w:rPr>
              <w:t>3gpp-Sbi-Lci</w:t>
            </w:r>
          </w:p>
        </w:tc>
        <w:tc>
          <w:tcPr>
            <w:tcW w:w="1985" w:type="dxa"/>
          </w:tcPr>
          <w:p w14:paraId="395D0662"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40CAA2D6" w14:textId="77777777" w:rsidR="001E14C2" w:rsidRPr="00D1205D" w:rsidRDefault="001E14C2" w:rsidP="00B43683">
            <w:pPr>
              <w:pStyle w:val="TAL"/>
              <w:rPr>
                <w:lang w:eastAsia="zh-CN"/>
              </w:rPr>
            </w:pPr>
            <w:r w:rsidRPr="00D1205D">
              <w:rPr>
                <w:lang w:eastAsia="zh-CN"/>
              </w:rPr>
              <w:t>This header may be used by a NF Service Producer to send Load Control Information (LCI) to the NF Service Consumer.</w:t>
            </w:r>
          </w:p>
        </w:tc>
      </w:tr>
      <w:tr w:rsidR="001E14C2" w:rsidRPr="00D1205D" w14:paraId="51B5C54B" w14:textId="77777777" w:rsidTr="00B43683">
        <w:trPr>
          <w:cantSplit/>
        </w:trPr>
        <w:tc>
          <w:tcPr>
            <w:tcW w:w="2410" w:type="dxa"/>
          </w:tcPr>
          <w:p w14:paraId="7B1841A9" w14:textId="77777777" w:rsidR="001E14C2" w:rsidRPr="00D1205D" w:rsidRDefault="001E14C2" w:rsidP="00B43683">
            <w:pPr>
              <w:pStyle w:val="TAL"/>
              <w:rPr>
                <w:lang w:eastAsia="zh-CN"/>
              </w:rPr>
            </w:pPr>
            <w:r w:rsidRPr="00D1205D">
              <w:rPr>
                <w:lang w:eastAsia="zh-CN"/>
              </w:rPr>
              <w:t>3gpp-Sbi-Client-Credentials</w:t>
            </w:r>
          </w:p>
        </w:tc>
        <w:tc>
          <w:tcPr>
            <w:tcW w:w="1985" w:type="dxa"/>
          </w:tcPr>
          <w:p w14:paraId="6C9BF10B"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57B2E8E" w14:textId="77777777" w:rsidR="001E14C2" w:rsidRPr="00D1205D" w:rsidRDefault="001E14C2" w:rsidP="00B43683">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E14C2" w:rsidRPr="00D1205D" w14:paraId="178A7264" w14:textId="77777777" w:rsidTr="00B43683">
        <w:trPr>
          <w:cantSplit/>
        </w:trPr>
        <w:tc>
          <w:tcPr>
            <w:tcW w:w="2410" w:type="dxa"/>
          </w:tcPr>
          <w:p w14:paraId="455EA191" w14:textId="77777777" w:rsidR="001E14C2" w:rsidRPr="00D1205D" w:rsidRDefault="001E14C2" w:rsidP="00B43683">
            <w:pPr>
              <w:pStyle w:val="TAL"/>
              <w:rPr>
                <w:lang w:eastAsia="zh-CN"/>
              </w:rPr>
            </w:pPr>
            <w:r>
              <w:rPr>
                <w:lang w:eastAsia="zh-CN"/>
              </w:rPr>
              <w:t>3gpp-Sbi-Source-NF-Client-Credentials</w:t>
            </w:r>
          </w:p>
        </w:tc>
        <w:tc>
          <w:tcPr>
            <w:tcW w:w="1985" w:type="dxa"/>
          </w:tcPr>
          <w:p w14:paraId="5A6910EA" w14:textId="77777777" w:rsidR="001E14C2" w:rsidRPr="00D1205D" w:rsidRDefault="001E14C2" w:rsidP="00B43683">
            <w:pPr>
              <w:pStyle w:val="TAL"/>
              <w:rPr>
                <w:lang w:eastAsia="zh-CN"/>
              </w:rPr>
            </w:pPr>
            <w:r>
              <w:rPr>
                <w:lang w:eastAsia="zh-CN"/>
              </w:rPr>
              <w:t>Clause 5.2.3.2.22</w:t>
            </w:r>
          </w:p>
        </w:tc>
        <w:tc>
          <w:tcPr>
            <w:tcW w:w="5386" w:type="dxa"/>
          </w:tcPr>
          <w:p w14:paraId="5E57B469" w14:textId="77777777" w:rsidR="00991958" w:rsidRDefault="001E14C2" w:rsidP="00B43683">
            <w:pPr>
              <w:pStyle w:val="TAL"/>
              <w:rPr>
                <w:ins w:id="13" w:author="CT4#124" w:date="2024-08-08T13:29:00Z"/>
                <w:lang w:eastAsia="zh-CN"/>
              </w:rPr>
            </w:pPr>
            <w:r>
              <w:rPr>
                <w:lang w:eastAsia="zh-CN"/>
              </w:rPr>
              <w:t>This header may be used by an NF Service Consumer (e.g., DCCF</w:t>
            </w:r>
            <w:ins w:id="14" w:author="CT4#124" w:date="2024-07-19T02:15:00Z">
              <w:r w:rsidR="000A0957">
                <w:rPr>
                  <w:lang w:eastAsia="zh-CN"/>
                </w:rPr>
                <w:t>, NWDAF containing MTLF</w:t>
              </w:r>
            </w:ins>
            <w:r>
              <w:rPr>
                <w:lang w:eastAsia="zh-CN"/>
              </w:rPr>
              <w:t>) to send Client Credentials Assertion of the source NF (e.g. NWDAF</w:t>
            </w:r>
            <w:ins w:id="15" w:author="CT4#124" w:date="2024-07-19T02:27:00Z">
              <w:r w:rsidR="006A0292">
                <w:rPr>
                  <w:lang w:eastAsia="zh-CN"/>
                </w:rPr>
                <w:t xml:space="preserve">, NWDAF containing </w:t>
              </w:r>
              <w:proofErr w:type="spellStart"/>
              <w:r w:rsidR="006A0292">
                <w:rPr>
                  <w:lang w:eastAsia="zh-CN"/>
                </w:rPr>
                <w:t>AnLF</w:t>
              </w:r>
            </w:ins>
            <w:proofErr w:type="spellEnd"/>
            <w:r>
              <w:rPr>
                <w:lang w:eastAsia="zh-CN"/>
              </w:rPr>
              <w:t>) to the NF Service Producer (e.g. AMF, SMF</w:t>
            </w:r>
            <w:ins w:id="16" w:author="CT4#124" w:date="2024-07-19T02:14:00Z">
              <w:r w:rsidR="000A0957">
                <w:rPr>
                  <w:lang w:eastAsia="zh-CN"/>
                </w:rPr>
                <w:t xml:space="preserve">, </w:t>
              </w:r>
            </w:ins>
            <w:ins w:id="17" w:author="CT4#124" w:date="2024-07-19T02:27:00Z">
              <w:r w:rsidR="006A0292">
                <w:t>NWDAF containing MTLF</w:t>
              </w:r>
            </w:ins>
            <w:r>
              <w:rPr>
                <w:lang w:eastAsia="zh-CN"/>
              </w:rPr>
              <w:t xml:space="preserve">). </w:t>
            </w:r>
          </w:p>
          <w:p w14:paraId="54922644" w14:textId="77777777" w:rsidR="00991958" w:rsidRDefault="00991958" w:rsidP="00B43683">
            <w:pPr>
              <w:pStyle w:val="TAL"/>
              <w:rPr>
                <w:ins w:id="18" w:author="CT4#124" w:date="2024-08-08T13:29:00Z"/>
                <w:lang w:eastAsia="zh-CN"/>
              </w:rPr>
            </w:pPr>
          </w:p>
          <w:p w14:paraId="66350CFF" w14:textId="65B10ED0" w:rsidR="00E14418" w:rsidRDefault="001E14C2" w:rsidP="00B43683">
            <w:pPr>
              <w:pStyle w:val="TAL"/>
              <w:rPr>
                <w:ins w:id="19" w:author="CT4#124" w:date="2024-08-08T13:18:00Z"/>
                <w:lang w:eastAsia="zh-CN"/>
              </w:rPr>
            </w:pPr>
            <w:r>
              <w:rPr>
                <w:lang w:eastAsia="zh-CN"/>
              </w:rPr>
              <w:t>The purpose is</w:t>
            </w:r>
            <w:ins w:id="20" w:author="CT4#124" w:date="2024-08-08T13:17:00Z">
              <w:r w:rsidR="00E14418">
                <w:rPr>
                  <w:lang w:eastAsia="zh-CN"/>
                </w:rPr>
                <w:t xml:space="preserve"> one of the foll</w:t>
              </w:r>
            </w:ins>
            <w:ins w:id="21" w:author="CT4#124" w:date="2024-08-08T13:18:00Z">
              <w:r w:rsidR="00E14418">
                <w:rPr>
                  <w:lang w:eastAsia="zh-CN"/>
                </w:rPr>
                <w:t>owings:</w:t>
              </w:r>
            </w:ins>
            <w:r>
              <w:rPr>
                <w:lang w:eastAsia="zh-CN"/>
              </w:rPr>
              <w:t xml:space="preserve"> </w:t>
            </w:r>
          </w:p>
          <w:p w14:paraId="220E77CA" w14:textId="57401C6F" w:rsidR="00E14418" w:rsidRDefault="00E14418" w:rsidP="00B43683">
            <w:pPr>
              <w:pStyle w:val="TAL"/>
              <w:rPr>
                <w:ins w:id="22" w:author="CT4#124" w:date="2024-08-08T13:18:00Z"/>
                <w:lang w:eastAsia="zh-CN"/>
              </w:rPr>
            </w:pPr>
            <w:ins w:id="23" w:author="CT4#124" w:date="2024-08-08T13:18:00Z">
              <w:r>
                <w:rPr>
                  <w:lang w:eastAsia="zh-CN"/>
                </w:rPr>
                <w:t xml:space="preserve">- </w:t>
              </w:r>
            </w:ins>
            <w:r w:rsidR="001E14C2">
              <w:rPr>
                <w:lang w:eastAsia="zh-CN"/>
              </w:rPr>
              <w:t>to enable the a</w:t>
            </w:r>
            <w:r w:rsidR="001E14C2" w:rsidRPr="008124C1">
              <w:rPr>
                <w:lang w:eastAsia="zh-CN"/>
              </w:rPr>
              <w:t>uthorization of NF service consumers for data access via DCC</w:t>
            </w:r>
            <w:r w:rsidR="001E14C2">
              <w:rPr>
                <w:lang w:eastAsia="zh-CN"/>
              </w:rPr>
              <w:t>F as specified in Annex X of 3GPP TS 33.</w:t>
            </w:r>
            <w:r w:rsidR="001E14C2">
              <w:t>501 [17</w:t>
            </w:r>
            <w:del w:id="24" w:author="CT4#124" w:date="2024-08-08T13:19:00Z">
              <w:r w:rsidR="001E14C2" w:rsidDel="00E14418">
                <w:delText>].</w:delText>
              </w:r>
              <w:r w:rsidR="001E14C2" w:rsidDel="00E14418">
                <w:rPr>
                  <w:lang w:eastAsia="zh-CN"/>
                </w:rPr>
                <w:delText xml:space="preserve"> </w:delText>
              </w:r>
            </w:del>
            <w:ins w:id="25" w:author="CT4#124" w:date="2024-08-08T13:19:00Z">
              <w:r>
                <w:t>];</w:t>
              </w:r>
              <w:r>
                <w:rPr>
                  <w:lang w:eastAsia="zh-CN"/>
                </w:rPr>
                <w:t xml:space="preserve"> </w:t>
              </w:r>
            </w:ins>
          </w:p>
          <w:p w14:paraId="0F7CC8D6" w14:textId="5739C0E6" w:rsidR="00E14418" w:rsidRDefault="00E14418" w:rsidP="00B43683">
            <w:pPr>
              <w:pStyle w:val="TAL"/>
              <w:rPr>
                <w:ins w:id="26" w:author="CT4#124" w:date="2024-08-08T13:18:00Z"/>
                <w:lang w:eastAsia="zh-CN"/>
              </w:rPr>
            </w:pPr>
            <w:ins w:id="27" w:author="CT4#124" w:date="2024-08-08T13:18:00Z">
              <w:r>
                <w:rPr>
                  <w:lang w:eastAsia="zh-CN"/>
                </w:rPr>
                <w:t xml:space="preserve">- to enable the authorization of </w:t>
              </w:r>
              <w:r>
                <w:t xml:space="preserve">requesting ML models on behalf of another ML model consumer as specified in </w:t>
              </w:r>
            </w:ins>
            <w:ins w:id="28" w:author="CT4#124" w:date="2024-08-08T13:19:00Z">
              <w:r>
                <w:rPr>
                  <w:lang w:eastAsia="zh-CN"/>
                </w:rPr>
                <w:t>Annex X</w:t>
              </w:r>
            </w:ins>
            <w:ins w:id="29" w:author="CT4#124" w:date="2024-08-08T13:24:00Z">
              <w:r>
                <w:rPr>
                  <w:lang w:eastAsia="zh-CN"/>
                </w:rPr>
                <w:t>.10</w:t>
              </w:r>
            </w:ins>
            <w:ins w:id="30" w:author="CT4#124" w:date="2024-08-08T13:19:00Z">
              <w:r>
                <w:rPr>
                  <w:lang w:eastAsia="zh-CN"/>
                </w:rPr>
                <w:t xml:space="preserve"> of 3GPP TS 33.</w:t>
              </w:r>
              <w:r>
                <w:t>501 [17]</w:t>
              </w:r>
            </w:ins>
            <w:ins w:id="31" w:author="CT4#124" w:date="2024-08-08T13:28:00Z">
              <w:r w:rsidR="00652D9B">
                <w:t>.</w:t>
              </w:r>
            </w:ins>
          </w:p>
          <w:p w14:paraId="0BBAC7AA" w14:textId="5DAA2CE4" w:rsidR="001E14C2" w:rsidRPr="00D1205D" w:rsidRDefault="001E14C2" w:rsidP="00B43683">
            <w:pPr>
              <w:pStyle w:val="TAL"/>
              <w:rPr>
                <w:lang w:eastAsia="zh-CN"/>
              </w:rPr>
            </w:pPr>
            <w:r>
              <w:rPr>
                <w:lang w:eastAsia="zh-CN"/>
              </w:rPr>
              <w:t>See clause 6.7.5.</w:t>
            </w:r>
          </w:p>
        </w:tc>
      </w:tr>
      <w:tr w:rsidR="001E14C2" w:rsidRPr="00D1205D" w14:paraId="40E2FA0F" w14:textId="77777777" w:rsidTr="00B43683">
        <w:trPr>
          <w:cantSplit/>
        </w:trPr>
        <w:tc>
          <w:tcPr>
            <w:tcW w:w="2410" w:type="dxa"/>
          </w:tcPr>
          <w:p w14:paraId="3553318F" w14:textId="77777777" w:rsidR="001E14C2" w:rsidRPr="00D1205D" w:rsidRDefault="001E14C2" w:rsidP="00B43683">
            <w:pPr>
              <w:pStyle w:val="TAL"/>
              <w:rPr>
                <w:lang w:eastAsia="zh-CN"/>
              </w:rPr>
            </w:pPr>
            <w:r w:rsidRPr="00D1205D">
              <w:rPr>
                <w:lang w:eastAsia="zh-CN"/>
              </w:rPr>
              <w:t>3gpp-Sbi-Nrf-Uri</w:t>
            </w:r>
          </w:p>
        </w:tc>
        <w:tc>
          <w:tcPr>
            <w:tcW w:w="1985" w:type="dxa"/>
          </w:tcPr>
          <w:p w14:paraId="53A0FC83"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620404F4" w14:textId="77777777" w:rsidR="001E14C2" w:rsidRDefault="001E14C2" w:rsidP="00B43683">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4F3EFCE6" w14:textId="77777777" w:rsidR="001E14C2" w:rsidRDefault="001E14C2" w:rsidP="00B43683">
            <w:pPr>
              <w:pStyle w:val="TAL"/>
              <w:rPr>
                <w:lang w:eastAsia="zh-CN"/>
              </w:rPr>
            </w:pPr>
          </w:p>
          <w:p w14:paraId="3E78F1D9" w14:textId="77777777" w:rsidR="001E14C2" w:rsidRPr="00D1205D" w:rsidRDefault="001E14C2" w:rsidP="00B43683">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E14C2" w:rsidRPr="00D1205D" w14:paraId="4A8A70F7" w14:textId="77777777" w:rsidTr="00B43683">
        <w:trPr>
          <w:cantSplit/>
        </w:trPr>
        <w:tc>
          <w:tcPr>
            <w:tcW w:w="2410" w:type="dxa"/>
          </w:tcPr>
          <w:p w14:paraId="5E9FDE53" w14:textId="77777777" w:rsidR="001E14C2" w:rsidRPr="00B67FCF" w:rsidRDefault="001E14C2" w:rsidP="00B43683">
            <w:pPr>
              <w:pStyle w:val="TAL"/>
              <w:rPr>
                <w:lang w:eastAsia="zh-CN"/>
              </w:rPr>
            </w:pPr>
            <w:r>
              <w:rPr>
                <w:lang w:eastAsia="zh-CN"/>
              </w:rPr>
              <w:t>3gpp-Sbi-Target-Nf-Id</w:t>
            </w:r>
          </w:p>
        </w:tc>
        <w:tc>
          <w:tcPr>
            <w:tcW w:w="1985" w:type="dxa"/>
          </w:tcPr>
          <w:p w14:paraId="3620FDEE" w14:textId="77777777" w:rsidR="001E14C2" w:rsidRDefault="001E14C2" w:rsidP="00B43683">
            <w:pPr>
              <w:pStyle w:val="TAL"/>
              <w:rPr>
                <w:lang w:eastAsia="zh-CN"/>
              </w:rPr>
            </w:pPr>
            <w:r>
              <w:rPr>
                <w:lang w:eastAsia="zh-CN"/>
              </w:rPr>
              <w:t>Clause 5.2.3.2.13</w:t>
            </w:r>
          </w:p>
        </w:tc>
        <w:tc>
          <w:tcPr>
            <w:tcW w:w="5386" w:type="dxa"/>
          </w:tcPr>
          <w:p w14:paraId="2ABA5CE4" w14:textId="77777777" w:rsidR="001E14C2" w:rsidRDefault="001E14C2" w:rsidP="00B43683">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E14C2" w:rsidRPr="00D1205D" w14:paraId="280CF990" w14:textId="77777777" w:rsidTr="00B43683">
        <w:trPr>
          <w:cantSplit/>
        </w:trPr>
        <w:tc>
          <w:tcPr>
            <w:tcW w:w="2410" w:type="dxa"/>
          </w:tcPr>
          <w:p w14:paraId="3C1CA147" w14:textId="77777777" w:rsidR="001E14C2" w:rsidRDefault="001E14C2" w:rsidP="00B43683">
            <w:pPr>
              <w:pStyle w:val="TAL"/>
              <w:rPr>
                <w:lang w:eastAsia="zh-CN"/>
              </w:rPr>
            </w:pPr>
            <w:r w:rsidRPr="000B63FD">
              <w:rPr>
                <w:lang w:eastAsia="zh-CN"/>
              </w:rPr>
              <w:t>3gpp-Sbi-</w:t>
            </w:r>
            <w:r>
              <w:rPr>
                <w:lang w:eastAsia="zh-CN"/>
              </w:rPr>
              <w:t>Max-Forward-Hops</w:t>
            </w:r>
          </w:p>
        </w:tc>
        <w:tc>
          <w:tcPr>
            <w:tcW w:w="1985" w:type="dxa"/>
          </w:tcPr>
          <w:p w14:paraId="3163E9B3" w14:textId="77777777" w:rsidR="001E14C2" w:rsidRDefault="001E14C2" w:rsidP="00B43683">
            <w:pPr>
              <w:pStyle w:val="TAL"/>
              <w:rPr>
                <w:lang w:eastAsia="zh-CN"/>
              </w:rPr>
            </w:pPr>
            <w:r>
              <w:rPr>
                <w:lang w:eastAsia="zh-CN"/>
              </w:rPr>
              <w:t>Clause 5.2.3.2.14</w:t>
            </w:r>
          </w:p>
        </w:tc>
        <w:tc>
          <w:tcPr>
            <w:tcW w:w="5386" w:type="dxa"/>
          </w:tcPr>
          <w:p w14:paraId="610947C0" w14:textId="77777777" w:rsidR="001E14C2" w:rsidRDefault="001E14C2" w:rsidP="00B43683">
            <w:pPr>
              <w:pStyle w:val="TAL"/>
              <w:rPr>
                <w:lang w:eastAsia="zh-CN"/>
              </w:rPr>
            </w:pPr>
            <w:r>
              <w:rPr>
                <w:lang w:eastAsia="zh-CN"/>
              </w:rPr>
              <w:t>This header may be used to indicate the maximum number of allowed hops with specified node type to relay the request message to the target HTTP server.</w:t>
            </w:r>
          </w:p>
          <w:p w14:paraId="3C1274C8" w14:textId="77777777" w:rsidR="001E14C2" w:rsidRDefault="001E14C2" w:rsidP="00B43683">
            <w:pPr>
              <w:pStyle w:val="TAL"/>
              <w:rPr>
                <w:lang w:eastAsia="zh-CN"/>
              </w:rPr>
            </w:pPr>
          </w:p>
          <w:p w14:paraId="2B16E2F1" w14:textId="77777777" w:rsidR="001E14C2" w:rsidRDefault="001E14C2" w:rsidP="00B43683">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E14C2" w:rsidRPr="00D1205D" w14:paraId="110340A6" w14:textId="77777777" w:rsidTr="00B43683">
        <w:trPr>
          <w:cantSplit/>
        </w:trPr>
        <w:tc>
          <w:tcPr>
            <w:tcW w:w="2410" w:type="dxa"/>
          </w:tcPr>
          <w:p w14:paraId="14CEE421" w14:textId="77777777" w:rsidR="001E14C2" w:rsidRDefault="001E14C2" w:rsidP="00B43683">
            <w:pPr>
              <w:pStyle w:val="TAL"/>
              <w:rPr>
                <w:lang w:eastAsia="zh-CN"/>
              </w:rPr>
            </w:pPr>
            <w:bookmarkStart w:id="32" w:name="_Hlk111825488"/>
            <w:r w:rsidRPr="000B63FD">
              <w:rPr>
                <w:lang w:eastAsia="zh-CN"/>
              </w:rPr>
              <w:lastRenderedPageBreak/>
              <w:t>3gpp-</w:t>
            </w:r>
            <w:r>
              <w:rPr>
                <w:lang w:eastAsia="zh-CN"/>
              </w:rPr>
              <w:t>Sbi-Originating-Network-Id</w:t>
            </w:r>
            <w:bookmarkEnd w:id="32"/>
          </w:p>
        </w:tc>
        <w:tc>
          <w:tcPr>
            <w:tcW w:w="1985" w:type="dxa"/>
          </w:tcPr>
          <w:p w14:paraId="60127F28" w14:textId="77777777" w:rsidR="001E14C2" w:rsidRDefault="001E14C2" w:rsidP="00B43683">
            <w:pPr>
              <w:pStyle w:val="TAL"/>
              <w:rPr>
                <w:lang w:eastAsia="zh-CN"/>
              </w:rPr>
            </w:pPr>
            <w:r>
              <w:rPr>
                <w:lang w:eastAsia="zh-CN"/>
              </w:rPr>
              <w:t>Clause </w:t>
            </w:r>
            <w:r w:rsidRPr="000B63FD">
              <w:t>5.2.3.2.</w:t>
            </w:r>
            <w:r>
              <w:t>15</w:t>
            </w:r>
          </w:p>
        </w:tc>
        <w:tc>
          <w:tcPr>
            <w:tcW w:w="5386" w:type="dxa"/>
          </w:tcPr>
          <w:p w14:paraId="40A51213" w14:textId="77777777" w:rsidR="001E14C2" w:rsidRDefault="001E14C2" w:rsidP="00B43683">
            <w:pPr>
              <w:pStyle w:val="TAL"/>
              <w:rPr>
                <w:lang w:eastAsia="zh-CN"/>
              </w:rPr>
            </w:pPr>
            <w:r>
              <w:rPr>
                <w:lang w:eastAsia="zh-CN"/>
              </w:rPr>
              <w:t>This header shall be inserted by an NF service consumer or an NF service producer originating an HTTP request message towards a different PLMN or SNPN.</w:t>
            </w:r>
          </w:p>
          <w:p w14:paraId="17B33600" w14:textId="77777777" w:rsidR="001E14C2" w:rsidRDefault="001E14C2" w:rsidP="00B43683">
            <w:pPr>
              <w:pStyle w:val="TAL"/>
              <w:rPr>
                <w:lang w:eastAsia="zh-CN"/>
              </w:rPr>
            </w:pPr>
          </w:p>
          <w:p w14:paraId="512B6255" w14:textId="77777777" w:rsidR="001E14C2" w:rsidRPr="00672068" w:rsidRDefault="001E14C2" w:rsidP="00B43683">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086849E6" w14:textId="77777777" w:rsidR="001E14C2" w:rsidRPr="00672068" w:rsidRDefault="001E14C2" w:rsidP="00B43683">
            <w:pPr>
              <w:pStyle w:val="TAL"/>
              <w:rPr>
                <w:lang w:eastAsia="zh-CN"/>
              </w:rPr>
            </w:pPr>
          </w:p>
          <w:p w14:paraId="23E7A910" w14:textId="77777777" w:rsidR="001E14C2" w:rsidRPr="00672068" w:rsidRDefault="001E14C2" w:rsidP="00B43683">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94DA09C" w14:textId="77777777" w:rsidR="001E14C2" w:rsidRDefault="001E14C2" w:rsidP="00B43683">
            <w:pPr>
              <w:pStyle w:val="TAL"/>
              <w:rPr>
                <w:lang w:eastAsia="zh-CN"/>
              </w:rPr>
            </w:pPr>
          </w:p>
          <w:p w14:paraId="02173354" w14:textId="77777777" w:rsidR="001E14C2" w:rsidRPr="00672068" w:rsidRDefault="001E14C2" w:rsidP="00B43683">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4F18C8E6" w14:textId="77777777" w:rsidR="001E14C2" w:rsidRPr="00801246" w:rsidRDefault="001E14C2" w:rsidP="00B43683">
            <w:pPr>
              <w:pStyle w:val="TAL"/>
              <w:rPr>
                <w:lang w:eastAsia="zh-CN"/>
              </w:rPr>
            </w:pPr>
          </w:p>
          <w:p w14:paraId="04DFFFEB" w14:textId="77777777" w:rsidR="001E14C2" w:rsidRDefault="001E14C2" w:rsidP="00B43683">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2069951E" w14:textId="77777777" w:rsidR="001E14C2" w:rsidRDefault="001E14C2" w:rsidP="00B43683">
            <w:pPr>
              <w:pStyle w:val="TAL"/>
              <w:rPr>
                <w:lang w:eastAsia="zh-CN"/>
              </w:rPr>
            </w:pPr>
          </w:p>
          <w:p w14:paraId="0D8A62F6" w14:textId="77777777" w:rsidR="001E14C2" w:rsidRDefault="001E14C2" w:rsidP="00B43683">
            <w:pPr>
              <w:pStyle w:val="TAL"/>
              <w:rPr>
                <w:lang w:eastAsia="zh-CN"/>
              </w:rPr>
            </w:pPr>
            <w:r>
              <w:rPr>
                <w:lang w:eastAsia="zh-CN"/>
              </w:rPr>
              <w:t>See clause 5.9.3.2 of 3GPP TS 33.501 [17] for the handling of this header by the sending NF, the sending SCP, the sending SEPP and the receiving SEPP. (NOTE 2)</w:t>
            </w:r>
          </w:p>
        </w:tc>
      </w:tr>
      <w:tr w:rsidR="001E14C2" w:rsidRPr="00D1205D" w14:paraId="59FC016B" w14:textId="77777777" w:rsidTr="00B43683">
        <w:trPr>
          <w:cantSplit/>
        </w:trPr>
        <w:tc>
          <w:tcPr>
            <w:tcW w:w="2410" w:type="dxa"/>
          </w:tcPr>
          <w:p w14:paraId="44D3EC82" w14:textId="77777777" w:rsidR="001E14C2" w:rsidRPr="000B63FD" w:rsidRDefault="001E14C2" w:rsidP="00B43683">
            <w:pPr>
              <w:pStyle w:val="TAL"/>
              <w:rPr>
                <w:lang w:eastAsia="zh-CN"/>
              </w:rPr>
            </w:pPr>
            <w:r>
              <w:rPr>
                <w:lang w:eastAsia="zh-CN"/>
              </w:rPr>
              <w:t>3gpp-Sbi-Access-Scope</w:t>
            </w:r>
          </w:p>
        </w:tc>
        <w:tc>
          <w:tcPr>
            <w:tcW w:w="1985" w:type="dxa"/>
          </w:tcPr>
          <w:p w14:paraId="112506A7" w14:textId="77777777" w:rsidR="001E14C2" w:rsidRDefault="001E14C2" w:rsidP="00B43683">
            <w:pPr>
              <w:pStyle w:val="TAL"/>
              <w:rPr>
                <w:lang w:eastAsia="zh-CN"/>
              </w:rPr>
            </w:pPr>
            <w:r>
              <w:rPr>
                <w:lang w:eastAsia="zh-CN"/>
              </w:rPr>
              <w:t>Clause 5.2.3.2.16</w:t>
            </w:r>
          </w:p>
        </w:tc>
        <w:tc>
          <w:tcPr>
            <w:tcW w:w="5386" w:type="dxa"/>
          </w:tcPr>
          <w:p w14:paraId="547CFCD3" w14:textId="77777777" w:rsidR="001E14C2" w:rsidRDefault="001E14C2" w:rsidP="00B43683">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E14C2" w:rsidRPr="00D1205D" w14:paraId="0BE02D71" w14:textId="77777777" w:rsidTr="00B43683">
        <w:trPr>
          <w:cantSplit/>
        </w:trPr>
        <w:tc>
          <w:tcPr>
            <w:tcW w:w="2410" w:type="dxa"/>
          </w:tcPr>
          <w:p w14:paraId="33CF4CC0" w14:textId="77777777" w:rsidR="001E14C2" w:rsidRPr="000B63FD" w:rsidRDefault="001E14C2" w:rsidP="00B43683">
            <w:pPr>
              <w:pStyle w:val="TAL"/>
              <w:rPr>
                <w:lang w:eastAsia="zh-CN"/>
              </w:rPr>
            </w:pPr>
            <w:r>
              <w:rPr>
                <w:lang w:eastAsia="zh-CN"/>
              </w:rPr>
              <w:t>3gpp-Sbi-Access-Token</w:t>
            </w:r>
          </w:p>
        </w:tc>
        <w:tc>
          <w:tcPr>
            <w:tcW w:w="1985" w:type="dxa"/>
          </w:tcPr>
          <w:p w14:paraId="32C0244A" w14:textId="77777777" w:rsidR="001E14C2" w:rsidRDefault="001E14C2" w:rsidP="00B43683">
            <w:pPr>
              <w:pStyle w:val="TAL"/>
              <w:rPr>
                <w:lang w:eastAsia="zh-CN"/>
              </w:rPr>
            </w:pPr>
            <w:r>
              <w:rPr>
                <w:lang w:eastAsia="zh-CN"/>
              </w:rPr>
              <w:t>Clause 5.2.3.2.17</w:t>
            </w:r>
          </w:p>
        </w:tc>
        <w:tc>
          <w:tcPr>
            <w:tcW w:w="5386" w:type="dxa"/>
          </w:tcPr>
          <w:p w14:paraId="103CE9C0" w14:textId="77777777" w:rsidR="001E14C2" w:rsidRDefault="001E14C2" w:rsidP="00B43683">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E14C2" w:rsidRPr="00D1205D" w14:paraId="144119F5" w14:textId="77777777" w:rsidTr="00B43683">
        <w:trPr>
          <w:cantSplit/>
        </w:trPr>
        <w:tc>
          <w:tcPr>
            <w:tcW w:w="2410" w:type="dxa"/>
          </w:tcPr>
          <w:p w14:paraId="323BEE7D" w14:textId="77777777" w:rsidR="001E14C2" w:rsidRDefault="001E14C2" w:rsidP="00B43683">
            <w:pPr>
              <w:pStyle w:val="TAL"/>
              <w:rPr>
                <w:lang w:eastAsia="zh-CN"/>
              </w:rPr>
            </w:pPr>
            <w:r>
              <w:rPr>
                <w:lang w:eastAsia="zh-CN"/>
              </w:rPr>
              <w:t>3gpp-Sbi-Target-Nf-Group-Id</w:t>
            </w:r>
          </w:p>
        </w:tc>
        <w:tc>
          <w:tcPr>
            <w:tcW w:w="1985" w:type="dxa"/>
          </w:tcPr>
          <w:p w14:paraId="40391238" w14:textId="77777777" w:rsidR="001E14C2" w:rsidRDefault="001E14C2" w:rsidP="00B43683">
            <w:pPr>
              <w:pStyle w:val="TAL"/>
              <w:rPr>
                <w:lang w:eastAsia="zh-CN"/>
              </w:rPr>
            </w:pPr>
            <w:r>
              <w:rPr>
                <w:lang w:eastAsia="zh-CN"/>
              </w:rPr>
              <w:t>Clause 5.2.3.2.19</w:t>
            </w:r>
          </w:p>
        </w:tc>
        <w:tc>
          <w:tcPr>
            <w:tcW w:w="5386" w:type="dxa"/>
          </w:tcPr>
          <w:p w14:paraId="687CBBE4" w14:textId="77777777" w:rsidR="001E14C2" w:rsidRDefault="001E14C2" w:rsidP="00B43683">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E14C2" w:rsidRPr="00D1205D" w14:paraId="0BFED508" w14:textId="77777777" w:rsidTr="00B43683">
        <w:trPr>
          <w:cantSplit/>
        </w:trPr>
        <w:tc>
          <w:tcPr>
            <w:tcW w:w="2410" w:type="dxa"/>
          </w:tcPr>
          <w:p w14:paraId="208D96B6" w14:textId="77777777" w:rsidR="001E14C2" w:rsidRDefault="001E14C2" w:rsidP="00B43683">
            <w:pPr>
              <w:pStyle w:val="TAL"/>
              <w:rPr>
                <w:lang w:eastAsia="zh-CN"/>
              </w:rPr>
            </w:pPr>
            <w:r w:rsidRPr="00D1205D">
              <w:rPr>
                <w:lang w:eastAsia="zh-CN"/>
              </w:rPr>
              <w:t>3gpp-Sbi-Nrf-Uri</w:t>
            </w:r>
            <w:r>
              <w:rPr>
                <w:lang w:eastAsia="zh-CN"/>
              </w:rPr>
              <w:t>-Callback</w:t>
            </w:r>
          </w:p>
        </w:tc>
        <w:tc>
          <w:tcPr>
            <w:tcW w:w="1985" w:type="dxa"/>
          </w:tcPr>
          <w:p w14:paraId="72DB7B43" w14:textId="77777777" w:rsidR="001E14C2" w:rsidRDefault="001E14C2" w:rsidP="00B43683">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914AD8D" w14:textId="77777777" w:rsidR="001E14C2" w:rsidRDefault="001E14C2" w:rsidP="00B43683">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5952EFEF" w14:textId="77777777" w:rsidR="001E14C2" w:rsidRDefault="001E14C2" w:rsidP="00B43683">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5DCB8B60" w14:textId="77777777" w:rsidR="001E14C2" w:rsidRDefault="001E14C2" w:rsidP="00B43683">
            <w:pPr>
              <w:pStyle w:val="TAL"/>
              <w:ind w:left="284"/>
              <w:rPr>
                <w:lang w:eastAsia="zh-CN"/>
              </w:rPr>
            </w:pPr>
            <w:r>
              <w:rPr>
                <w:lang w:eastAsia="zh-CN"/>
              </w:rPr>
              <w:t xml:space="preserve">- 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64AEBCC3" w14:textId="77777777" w:rsidR="001E14C2" w:rsidRDefault="001E14C2" w:rsidP="00B43683">
            <w:pPr>
              <w:pStyle w:val="TAL"/>
              <w:rPr>
                <w:lang w:eastAsia="zh-CN"/>
              </w:rPr>
            </w:pPr>
          </w:p>
          <w:p w14:paraId="1E8C6B58" w14:textId="77777777" w:rsidR="001E14C2" w:rsidRPr="00D1205D" w:rsidRDefault="001E14C2" w:rsidP="00B43683">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1E14C2" w:rsidRPr="00D1205D" w14:paraId="6EF3DBFB" w14:textId="77777777" w:rsidTr="00B43683">
        <w:trPr>
          <w:cantSplit/>
        </w:trPr>
        <w:tc>
          <w:tcPr>
            <w:tcW w:w="2410" w:type="dxa"/>
          </w:tcPr>
          <w:p w14:paraId="4A3F4103" w14:textId="77777777" w:rsidR="001E14C2" w:rsidRPr="00D1205D" w:rsidRDefault="001E14C2" w:rsidP="00B43683">
            <w:pPr>
              <w:pStyle w:val="TAL"/>
              <w:rPr>
                <w:lang w:eastAsia="zh-CN"/>
              </w:rPr>
            </w:pPr>
            <w:r>
              <w:rPr>
                <w:rFonts w:hint="eastAsia"/>
                <w:lang w:eastAsia="zh-CN"/>
              </w:rPr>
              <w:lastRenderedPageBreak/>
              <w:t>3</w:t>
            </w:r>
            <w:r>
              <w:rPr>
                <w:lang w:eastAsia="zh-CN"/>
              </w:rPr>
              <w:t>gpp-Sbi-NF-Peer-Info</w:t>
            </w:r>
          </w:p>
        </w:tc>
        <w:tc>
          <w:tcPr>
            <w:tcW w:w="1985" w:type="dxa"/>
          </w:tcPr>
          <w:p w14:paraId="77ADF743"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7F3CA1C" w14:textId="77777777" w:rsidR="001E14C2" w:rsidRDefault="001E14C2" w:rsidP="00B43683">
            <w:pPr>
              <w:pStyle w:val="TAL"/>
              <w:rPr>
                <w:lang w:eastAsia="zh-CN"/>
              </w:rPr>
            </w:pPr>
            <w:r>
              <w:rPr>
                <w:lang w:eastAsia="zh-CN"/>
              </w:rPr>
              <w:t>This header is used in HTTP requests and responses to indicate the sender and receiver of the message.</w:t>
            </w:r>
          </w:p>
          <w:p w14:paraId="0E9D8F48" w14:textId="77777777" w:rsidR="001E14C2" w:rsidRDefault="001E14C2" w:rsidP="00B43683">
            <w:pPr>
              <w:pStyle w:val="TAL"/>
              <w:rPr>
                <w:lang w:eastAsia="zh-CN"/>
              </w:rPr>
            </w:pPr>
          </w:p>
          <w:p w14:paraId="4D8E8157" w14:textId="77777777" w:rsidR="001E14C2" w:rsidRDefault="001E14C2" w:rsidP="00B43683">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6F04CBAE" w14:textId="77777777" w:rsidR="001E14C2" w:rsidRDefault="001E14C2" w:rsidP="00B43683">
            <w:pPr>
              <w:pStyle w:val="TAL"/>
              <w:rPr>
                <w:lang w:eastAsia="zh-CN"/>
              </w:rPr>
            </w:pPr>
          </w:p>
          <w:p w14:paraId="2606D3B0" w14:textId="77777777" w:rsidR="001E14C2" w:rsidRPr="00D1205D" w:rsidRDefault="001E14C2" w:rsidP="00B43683">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1E14C2" w:rsidRPr="00D1205D" w14:paraId="4D82CA40" w14:textId="77777777" w:rsidTr="00B43683">
        <w:trPr>
          <w:cantSplit/>
        </w:trPr>
        <w:tc>
          <w:tcPr>
            <w:tcW w:w="9781" w:type="dxa"/>
            <w:gridSpan w:val="3"/>
          </w:tcPr>
          <w:p w14:paraId="1C4B0C3F" w14:textId="77777777" w:rsidR="001E14C2" w:rsidRDefault="001E14C2" w:rsidP="00B43683">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6217B45" w14:textId="77777777" w:rsidR="001E14C2" w:rsidRDefault="001E14C2" w:rsidP="00B43683">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2D95DE54" w14:textId="77777777" w:rsidR="001E14C2" w:rsidRDefault="001E14C2" w:rsidP="001E14C2">
      <w:pPr>
        <w:rPr>
          <w:lang w:eastAsia="zh-CN"/>
        </w:rPr>
      </w:pPr>
    </w:p>
    <w:p w14:paraId="08F2A58C" w14:textId="77777777" w:rsidR="00C47640" w:rsidRPr="001E14C2" w:rsidRDefault="00C47640" w:rsidP="00C47640"/>
    <w:p w14:paraId="15F7495A" w14:textId="4AC5BC84" w:rsidR="0082714C" w:rsidRDefault="0082714C" w:rsidP="008A0DA6"/>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016E" w14:textId="77777777" w:rsidR="00D23105" w:rsidRDefault="00D23105" w:rsidP="00D23105">
      <w:pPr>
        <w:pStyle w:val="Heading5"/>
        <w:rPr>
          <w:lang w:eastAsia="zh-CN"/>
        </w:rPr>
      </w:pPr>
      <w:bookmarkStart w:id="33" w:name="_Toc170152859"/>
      <w:r>
        <w:t>5.2.3.2.22</w:t>
      </w:r>
      <w:r>
        <w:tab/>
      </w:r>
      <w:r>
        <w:rPr>
          <w:lang w:eastAsia="zh-CN"/>
        </w:rPr>
        <w:t>3gpp-Sbi-</w:t>
      </w:r>
      <w:r>
        <w:t>Source-NF-</w:t>
      </w:r>
      <w:r>
        <w:rPr>
          <w:lang w:eastAsia="zh-CN"/>
        </w:rPr>
        <w:t>Client-Credentials</w:t>
      </w:r>
      <w:bookmarkEnd w:id="33"/>
    </w:p>
    <w:p w14:paraId="40069B33" w14:textId="54E2C823" w:rsidR="00D23105" w:rsidRDefault="00D23105" w:rsidP="00D23105">
      <w:pPr>
        <w:rPr>
          <w:lang w:eastAsia="zh-CN"/>
        </w:rPr>
      </w:pPr>
      <w:r>
        <w:rPr>
          <w:lang w:eastAsia="zh-CN"/>
        </w:rPr>
        <w:t>The header contains client credentials assertion of a source NF instance (e.g. NWDAF</w:t>
      </w:r>
      <w:ins w:id="34" w:author="CT4#124" w:date="2024-07-19T02:28:00Z">
        <w:r w:rsidR="009D58E1">
          <w:rPr>
            <w:lang w:eastAsia="zh-CN"/>
          </w:rPr>
          <w:t xml:space="preserve">, NWDAF containing </w:t>
        </w:r>
        <w:proofErr w:type="spellStart"/>
        <w:r w:rsidR="009D58E1">
          <w:rPr>
            <w:lang w:eastAsia="zh-CN"/>
          </w:rPr>
          <w:t>AnLF</w:t>
        </w:r>
      </w:ins>
      <w:proofErr w:type="spellEnd"/>
      <w:r>
        <w:rPr>
          <w:lang w:eastAsia="zh-CN"/>
        </w:rPr>
        <w:t>) in a service request that is sent from an NF Service Consumer (e.g., DCCF</w:t>
      </w:r>
      <w:ins w:id="35" w:author="CT4#124" w:date="2024-07-19T02:21:00Z">
        <w:r w:rsidR="00943CFF">
          <w:rPr>
            <w:lang w:eastAsia="zh-CN"/>
          </w:rPr>
          <w:t>, NWDAF containing MTLF</w:t>
        </w:r>
      </w:ins>
      <w:r>
        <w:rPr>
          <w:lang w:eastAsia="zh-CN"/>
        </w:rPr>
        <w:t>) to an NF Service Producer (e.g. AMF, SMF</w:t>
      </w:r>
      <w:ins w:id="36" w:author="CT4#124" w:date="2024-07-19T02:21:00Z">
        <w:r w:rsidR="00943CFF">
          <w:rPr>
            <w:lang w:eastAsia="zh-CN"/>
          </w:rPr>
          <w:t>, NWDAF</w:t>
        </w:r>
      </w:ins>
      <w:ins w:id="37" w:author="CT4#124" w:date="2024-07-19T02:27:00Z">
        <w:r w:rsidR="006A0292">
          <w:rPr>
            <w:lang w:eastAsia="zh-CN"/>
          </w:rPr>
          <w:t xml:space="preserve"> containing MTLF</w:t>
        </w:r>
      </w:ins>
      <w:r>
        <w:rPr>
          <w:lang w:eastAsia="zh-CN"/>
        </w:rPr>
        <w:t>). The purpose is to enable the a</w:t>
      </w:r>
      <w:r w:rsidRPr="00A20639">
        <w:rPr>
          <w:lang w:eastAsia="zh-CN"/>
        </w:rPr>
        <w:t>uthorization of NF service consumers for data access via DCC</w:t>
      </w:r>
      <w:r>
        <w:rPr>
          <w:lang w:eastAsia="zh-CN"/>
        </w:rPr>
        <w:t>F</w:t>
      </w:r>
      <w:ins w:id="38" w:author="CT4#124" w:date="2024-07-19T02:22:00Z">
        <w:r w:rsidR="00943CFF">
          <w:rPr>
            <w:lang w:eastAsia="zh-CN"/>
          </w:rPr>
          <w:t xml:space="preserve"> or NWDAF containing MTLF</w:t>
        </w:r>
      </w:ins>
      <w:r>
        <w:rPr>
          <w:lang w:eastAsia="zh-CN"/>
        </w:rPr>
        <w:t xml:space="preserve"> (see clause 13.3.8.1 and Annex X of 3GPP TS 33.501 [17]).</w:t>
      </w:r>
    </w:p>
    <w:p w14:paraId="587CBCE2" w14:textId="77777777" w:rsidR="00D23105" w:rsidRDefault="00D23105" w:rsidP="00D23105">
      <w:pPr>
        <w:rPr>
          <w:lang w:eastAsia="zh-CN"/>
        </w:rPr>
      </w:pPr>
      <w:r>
        <w:rPr>
          <w:lang w:eastAsia="zh-CN"/>
        </w:rPr>
        <w:t>The encoding of the header follows the ABNF as defined in IETF</w:t>
      </w:r>
      <w:r>
        <w:t> RFC 9110</w:t>
      </w:r>
      <w:r>
        <w:rPr>
          <w:lang w:eastAsia="zh-CN"/>
        </w:rPr>
        <w:t> [11].</w:t>
      </w:r>
    </w:p>
    <w:p w14:paraId="4466FD46" w14:textId="77777777" w:rsidR="00D23105" w:rsidRDefault="00D23105" w:rsidP="00D23105">
      <w:pPr>
        <w:pStyle w:val="PL"/>
        <w:rPr>
          <w:lang w:eastAsia="zh-CN"/>
        </w:rPr>
      </w:pPr>
    </w:p>
    <w:p w14:paraId="3E0F31BC" w14:textId="77777777" w:rsidR="00D23105" w:rsidRDefault="00D23105" w:rsidP="00D23105">
      <w:pPr>
        <w:pStyle w:val="PL"/>
        <w:rPr>
          <w:lang w:eastAsia="zh-CN"/>
        </w:rPr>
      </w:pPr>
      <w:r>
        <w:rPr>
          <w:lang w:eastAsia="zh-CN"/>
        </w:rPr>
        <w:t>Sbi-Source-NF-Client-Credentials-Header = "3gpp-Sbi-Source-NF-Client-Credentials:" OWS jwt OWS</w:t>
      </w:r>
    </w:p>
    <w:p w14:paraId="67F3C1D3" w14:textId="77777777" w:rsidR="00D23105" w:rsidRDefault="00D23105" w:rsidP="00D23105">
      <w:pPr>
        <w:pStyle w:val="PL"/>
        <w:rPr>
          <w:lang w:eastAsia="zh-CN"/>
        </w:rPr>
      </w:pPr>
    </w:p>
    <w:p w14:paraId="0D5FB544" w14:textId="77777777" w:rsidR="00D23105" w:rsidRPr="007100AD" w:rsidRDefault="00D23105" w:rsidP="00D23105">
      <w:pPr>
        <w:pStyle w:val="PL"/>
        <w:rPr>
          <w:lang w:val="en-US" w:eastAsia="zh-CN"/>
        </w:rPr>
      </w:pPr>
    </w:p>
    <w:p w14:paraId="2BB99D9D" w14:textId="77777777" w:rsidR="00D23105" w:rsidRDefault="00D23105" w:rsidP="00D23105">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Table 6.3.5.2.4-1 of 3GPP TS 29.510 [8].</w:t>
      </w:r>
    </w:p>
    <w:p w14:paraId="0AE05473" w14:textId="77777777" w:rsidR="00D23105" w:rsidRPr="00A20639" w:rsidRDefault="00D23105" w:rsidP="00D23105">
      <w:pPr>
        <w:rPr>
          <w:lang w:eastAsia="zh-CN"/>
        </w:rPr>
      </w:pPr>
      <w:r>
        <w:rPr>
          <w:lang w:eastAsia="zh-CN"/>
        </w:rPr>
        <w:t>The ABNF of the JSON Web Token (JWT) is defined in clause 5.2.3.2.11.</w:t>
      </w:r>
    </w:p>
    <w:p w14:paraId="5B146D08" w14:textId="0C962594" w:rsidR="00D23105" w:rsidRPr="007100AD" w:rsidRDefault="00D23105" w:rsidP="00D23105">
      <w:pPr>
        <w:pStyle w:val="NO"/>
        <w:rPr>
          <w:lang w:val="en-US"/>
        </w:rPr>
      </w:pPr>
      <w:r>
        <w:t>NOTE:</w:t>
      </w:r>
      <w:r>
        <w:tab/>
        <w:t xml:space="preserve">The </w:t>
      </w:r>
      <w:r>
        <w:rPr>
          <w:lang w:eastAsia="zh-CN"/>
        </w:rPr>
        <w:t>3gpp-Sbi-Source-NF-Client-Credentials</w:t>
      </w:r>
      <w:r>
        <w:t xml:space="preserve"> header in the service request sent from the </w:t>
      </w:r>
      <w:r>
        <w:rPr>
          <w:lang w:eastAsia="zh-CN"/>
        </w:rPr>
        <w:t>NF Service Consumer (e.g., DCCF</w:t>
      </w:r>
      <w:ins w:id="39" w:author="CT4#124" w:date="2024-07-19T02:24:00Z">
        <w:r w:rsidR="00432D0F">
          <w:rPr>
            <w:lang w:eastAsia="zh-CN"/>
          </w:rPr>
          <w:t>, NWDAF containing MTLF</w:t>
        </w:r>
      </w:ins>
      <w:r>
        <w:rPr>
          <w:lang w:eastAsia="zh-CN"/>
        </w:rPr>
        <w:t>) to an NF Service Producer (e.g. AMF, SMF</w:t>
      </w:r>
      <w:ins w:id="40" w:author="CT4#124" w:date="2024-07-19T02:24:00Z">
        <w:r w:rsidR="00432D0F">
          <w:rPr>
            <w:lang w:eastAsia="zh-CN"/>
          </w:rPr>
          <w:t xml:space="preserve">, </w:t>
        </w:r>
      </w:ins>
      <w:ins w:id="41" w:author="CT4#124" w:date="2024-07-19T02:28:00Z">
        <w:r w:rsidR="009D58E1">
          <w:rPr>
            <w:lang w:eastAsia="zh-CN"/>
          </w:rPr>
          <w:t>NWDAF containing MTLF</w:t>
        </w:r>
      </w:ins>
      <w:r>
        <w:rPr>
          <w:lang w:eastAsia="zh-CN"/>
        </w:rPr>
        <w:t xml:space="preserve">) has the same contents as </w:t>
      </w:r>
      <w:r>
        <w:t xml:space="preserve">the </w:t>
      </w:r>
      <w:r>
        <w:rPr>
          <w:lang w:eastAsia="zh-CN"/>
        </w:rPr>
        <w:t>3gpp-Sbi-Client-Credentials header received by the NF Service Consumer (e.g. DCCF</w:t>
      </w:r>
      <w:ins w:id="42" w:author="CT4#124" w:date="2024-07-19T02:29:00Z">
        <w:r w:rsidR="00FE2E86">
          <w:rPr>
            <w:lang w:eastAsia="zh-CN"/>
          </w:rPr>
          <w:t>, NWDAF containing MTLF</w:t>
        </w:r>
      </w:ins>
      <w:r>
        <w:rPr>
          <w:lang w:eastAsia="zh-CN"/>
        </w:rPr>
        <w:t>) from the source NF instance (e.g. NWDAF</w:t>
      </w:r>
      <w:ins w:id="43" w:author="CT4#124" w:date="2024-07-19T02:29:00Z">
        <w:r w:rsidR="00FE2E86">
          <w:rPr>
            <w:lang w:eastAsia="zh-CN"/>
          </w:rPr>
          <w:t xml:space="preserve">, NWDAF containing </w:t>
        </w:r>
        <w:proofErr w:type="spellStart"/>
        <w:r w:rsidR="00FE2E86">
          <w:rPr>
            <w:lang w:eastAsia="zh-CN"/>
          </w:rPr>
          <w:t>AnLF</w:t>
        </w:r>
      </w:ins>
      <w:proofErr w:type="spellEnd"/>
      <w:r>
        <w:rPr>
          <w:lang w:eastAsia="zh-CN"/>
        </w:rPr>
        <w:t>).</w:t>
      </w:r>
    </w:p>
    <w:p w14:paraId="1EDDDDFC" w14:textId="77777777" w:rsidR="0082714C" w:rsidRPr="00D23105" w:rsidRDefault="0082714C" w:rsidP="008A0DA6">
      <w:pPr>
        <w:rPr>
          <w:lang w:val="en-US"/>
        </w:rPr>
      </w:pPr>
    </w:p>
    <w:p w14:paraId="5171E291" w14:textId="77777777" w:rsidR="009D7FEB" w:rsidRDefault="009D7FEB" w:rsidP="009D7FEB"/>
    <w:p w14:paraId="22BA40A5"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84AB3" w14:textId="77777777" w:rsidR="009D7FEB" w:rsidRDefault="009D7FEB" w:rsidP="009D7FEB">
      <w:pPr>
        <w:rPr>
          <w:noProof/>
        </w:rPr>
      </w:pPr>
    </w:p>
    <w:p w14:paraId="3ABD8466" w14:textId="355B4F7F" w:rsidR="003646C1" w:rsidRDefault="003646C1" w:rsidP="003646C1">
      <w:pPr>
        <w:pStyle w:val="Heading4"/>
        <w:rPr>
          <w:ins w:id="44" w:author="CT4#124" w:date="2024-07-23T09:07:00Z"/>
          <w:lang w:eastAsia="zh-CN"/>
        </w:rPr>
      </w:pPr>
      <w:bookmarkStart w:id="45" w:name="_Toc170152973"/>
      <w:ins w:id="46" w:author="CT4#124" w:date="2024-07-23T09:07:00Z">
        <w:r>
          <w:rPr>
            <w:lang w:eastAsia="zh-CN"/>
          </w:rPr>
          <w:lastRenderedPageBreak/>
          <w:t>6.7.</w:t>
        </w:r>
        <w:proofErr w:type="gramStart"/>
        <w:r>
          <w:rPr>
            <w:lang w:eastAsia="zh-CN"/>
          </w:rPr>
          <w:t>5.</w:t>
        </w:r>
        <w:r w:rsidRPr="003646C1">
          <w:rPr>
            <w:highlight w:val="green"/>
            <w:lang w:eastAsia="zh-CN"/>
          </w:rPr>
          <w:t>XX</w:t>
        </w:r>
        <w:proofErr w:type="gramEnd"/>
        <w:r>
          <w:rPr>
            <w:lang w:eastAsia="zh-CN"/>
          </w:rPr>
          <w:tab/>
        </w:r>
      </w:ins>
      <w:ins w:id="47" w:author="CT4#124" w:date="2024-07-23T09:17:00Z">
        <w:r w:rsidR="00FC1C96">
          <w:rPr>
            <w:lang w:eastAsia="zh-CN"/>
          </w:rPr>
          <w:t xml:space="preserve">Authorization of </w:t>
        </w:r>
        <w:r w:rsidR="00FC1C96">
          <w:t>r</w:t>
        </w:r>
      </w:ins>
      <w:ins w:id="48" w:author="CT4#124" w:date="2024-07-23T09:16:00Z">
        <w:r w:rsidR="00571EEF">
          <w:t>equest</w:t>
        </w:r>
      </w:ins>
      <w:ins w:id="49" w:author="CT4#124" w:date="2024-07-23T09:17:00Z">
        <w:r w:rsidR="00FC1C96">
          <w:t>ing</w:t>
        </w:r>
      </w:ins>
      <w:ins w:id="50" w:author="CT4#124" w:date="2024-07-23T09:16:00Z">
        <w:r w:rsidR="00571EEF">
          <w:t xml:space="preserve"> ML models on behalf of another ML model consumer</w:t>
        </w:r>
        <w:r w:rsidR="00571EEF">
          <w:rPr>
            <w:rFonts w:eastAsia="DengXian"/>
          </w:rPr>
          <w:t xml:space="preserve"> </w:t>
        </w:r>
      </w:ins>
    </w:p>
    <w:p w14:paraId="377C95FF" w14:textId="77777777" w:rsidR="002B6514" w:rsidRDefault="00381DFB" w:rsidP="00381DFB">
      <w:pPr>
        <w:rPr>
          <w:ins w:id="51" w:author="CT4#124" w:date="2024-07-23T09:10:00Z"/>
          <w:lang w:eastAsia="zh-CN"/>
        </w:rPr>
      </w:pPr>
      <w:ins w:id="52" w:author="CT4#124" w:date="2024-07-23T09:08:00Z">
        <w:r>
          <w:rPr>
            <w:lang w:eastAsia="zh-CN"/>
          </w:rPr>
          <w:t>T</w:t>
        </w:r>
      </w:ins>
      <w:ins w:id="53" w:author="CT4#124" w:date="2024-07-19T02:58:00Z">
        <w:r>
          <w:rPr>
            <w:lang w:eastAsia="zh-CN"/>
          </w:rPr>
          <w:t xml:space="preserve">he requirements for </w:t>
        </w:r>
        <w:r>
          <w:rPr>
            <w:rFonts w:eastAsia="DengXian"/>
          </w:rPr>
          <w:t>security for AI/ML model storage and sharing</w:t>
        </w:r>
        <w:r>
          <w:rPr>
            <w:szCs w:val="21"/>
            <w:lang w:eastAsia="zh-CN"/>
          </w:rPr>
          <w:t xml:space="preserve"> </w:t>
        </w:r>
      </w:ins>
      <w:ins w:id="54" w:author="CT4#124" w:date="2024-07-23T09:09:00Z">
        <w:r w:rsidR="002B6514">
          <w:rPr>
            <w:szCs w:val="21"/>
            <w:lang w:eastAsia="zh-CN"/>
          </w:rPr>
          <w:t>are specified in clause </w:t>
        </w:r>
      </w:ins>
      <w:ins w:id="55" w:author="CT4#124" w:date="2024-07-19T02:58:00Z">
        <w:r>
          <w:rPr>
            <w:lang w:eastAsia="zh-CN"/>
          </w:rPr>
          <w:t xml:space="preserve">X.10 of 3GPP TS 33.501 [17]. </w:t>
        </w:r>
      </w:ins>
    </w:p>
    <w:p w14:paraId="138CFFF8" w14:textId="787F35D6" w:rsidR="003646C1" w:rsidRDefault="00381DFB" w:rsidP="00381DFB">
      <w:pPr>
        <w:rPr>
          <w:ins w:id="56" w:author="CT4#124" w:date="2024-07-23T09:07:00Z"/>
          <w:lang w:eastAsia="zh-CN"/>
        </w:rPr>
      </w:pPr>
      <w:ins w:id="57" w:author="CT4#124" w:date="2024-07-19T02:58:00Z">
        <w:r>
          <w:rPr>
            <w:lang w:eastAsia="zh-CN"/>
          </w:rPr>
          <w:t xml:space="preserve">From the perspective of the NF Service Producer, the </w:t>
        </w:r>
      </w:ins>
      <w:ins w:id="58" w:author="CT4#124" w:date="2024-07-19T02:59:00Z">
        <w:r>
          <w:rPr>
            <w:lang w:eastAsia="zh-CN"/>
          </w:rPr>
          <w:t>ML model consumer</w:t>
        </w:r>
      </w:ins>
      <w:ins w:id="59" w:author="CT4#124" w:date="2024-07-19T02:58:00Z">
        <w:r>
          <w:rPr>
            <w:lang w:eastAsia="zh-CN"/>
          </w:rPr>
          <w:t xml:space="preserve"> </w:t>
        </w:r>
      </w:ins>
      <w:ins w:id="60" w:author="CT4#124" w:date="2024-07-19T02:59:00Z">
        <w:r>
          <w:rPr>
            <w:lang w:eastAsia="zh-CN"/>
          </w:rPr>
          <w:t xml:space="preserve">(e.g. NWDAF containing </w:t>
        </w:r>
        <w:proofErr w:type="spellStart"/>
        <w:r>
          <w:rPr>
            <w:lang w:eastAsia="zh-CN"/>
          </w:rPr>
          <w:t>AnLF</w:t>
        </w:r>
        <w:proofErr w:type="spellEnd"/>
        <w:r>
          <w:rPr>
            <w:lang w:eastAsia="zh-CN"/>
          </w:rPr>
          <w:t xml:space="preserve">) </w:t>
        </w:r>
      </w:ins>
      <w:ins w:id="61" w:author="CT4#124" w:date="2024-07-19T02:58:00Z">
        <w:r>
          <w:rPr>
            <w:lang w:eastAsia="zh-CN"/>
          </w:rPr>
          <w:t>defined in clause X.</w:t>
        </w:r>
      </w:ins>
      <w:ins w:id="62" w:author="CT4#124" w:date="2024-07-19T02:59:00Z">
        <w:r>
          <w:rPr>
            <w:lang w:eastAsia="zh-CN"/>
          </w:rPr>
          <w:t>10</w:t>
        </w:r>
      </w:ins>
      <w:ins w:id="63" w:author="CT4#124" w:date="2024-07-19T02:58:00Z">
        <w:r>
          <w:rPr>
            <w:lang w:eastAsia="zh-CN"/>
          </w:rPr>
          <w:t xml:space="preserve"> of 3GPP TS 33.501 [17] correspond to the Source NF Instance, and the </w:t>
        </w:r>
      </w:ins>
      <w:ins w:id="64" w:author="CT4#124" w:date="2024-07-19T02:59:00Z">
        <w:r>
          <w:rPr>
            <w:lang w:eastAsia="zh-CN"/>
          </w:rPr>
          <w:t>NWDAF containing MTLF</w:t>
        </w:r>
      </w:ins>
      <w:ins w:id="65" w:author="CT4#124" w:date="2024-07-23T09:11:00Z">
        <w:r w:rsidR="002B6514">
          <w:rPr>
            <w:lang w:eastAsia="zh-CN"/>
          </w:rPr>
          <w:t>, or in short</w:t>
        </w:r>
      </w:ins>
      <w:ins w:id="66" w:author="CT4#124" w:date="2024-07-23T09:12:00Z">
        <w:r w:rsidR="002B6514">
          <w:rPr>
            <w:lang w:eastAsia="zh-CN"/>
          </w:rPr>
          <w:t xml:space="preserve"> MTLF,</w:t>
        </w:r>
      </w:ins>
      <w:ins w:id="67" w:author="CT4#124" w:date="2024-07-19T02:58:00Z">
        <w:r>
          <w:rPr>
            <w:lang w:eastAsia="zh-CN"/>
          </w:rPr>
          <w:t xml:space="preserve"> corresponds to the NF Service Consumer, defined in 3GPP TS 29.510 [8] and in this specification.</w:t>
        </w:r>
      </w:ins>
    </w:p>
    <w:p w14:paraId="17330522" w14:textId="43414E13" w:rsidR="003646C1" w:rsidRDefault="003646C1" w:rsidP="003646C1">
      <w:pPr>
        <w:rPr>
          <w:ins w:id="68" w:author="CT4#124" w:date="2024-07-23T09:07:00Z"/>
          <w:lang w:eastAsia="zh-CN"/>
        </w:rPr>
      </w:pPr>
      <w:ins w:id="69" w:author="CT4#124" w:date="2024-07-23T09:07:00Z">
        <w:r>
          <w:rPr>
            <w:lang w:eastAsia="zh-CN"/>
          </w:rPr>
          <w:t xml:space="preserve">The following requirements apply when the source NF Instance and/or the </w:t>
        </w:r>
      </w:ins>
      <w:ins w:id="70" w:author="CT4#124" w:date="2024-07-23T09:10:00Z">
        <w:r w:rsidR="002B6514">
          <w:rPr>
            <w:lang w:eastAsia="zh-CN"/>
          </w:rPr>
          <w:t xml:space="preserve">MTLF </w:t>
        </w:r>
      </w:ins>
      <w:ins w:id="71" w:author="CT4#124" w:date="2024-07-23T09:07:00Z">
        <w:r>
          <w:rPr>
            <w:lang w:eastAsia="zh-CN"/>
          </w:rPr>
          <w:t>need to signal their own respective CCAs towards the NF Service Producer:</w:t>
        </w:r>
      </w:ins>
    </w:p>
    <w:p w14:paraId="1B58B807" w14:textId="3B5D0824" w:rsidR="003646C1" w:rsidRDefault="003646C1" w:rsidP="003646C1">
      <w:pPr>
        <w:pStyle w:val="B1"/>
        <w:rPr>
          <w:ins w:id="72" w:author="CT4#124" w:date="2024-07-23T09:07:00Z"/>
          <w:lang w:eastAsia="zh-CN"/>
        </w:rPr>
      </w:pPr>
      <w:ins w:id="73" w:author="CT4#124" w:date="2024-07-23T09:07:00Z">
        <w:r>
          <w:rPr>
            <w:lang w:eastAsia="zh-CN"/>
          </w:rPr>
          <w:t>-</w:t>
        </w:r>
        <w:r>
          <w:rPr>
            <w:lang w:eastAsia="zh-CN"/>
          </w:rPr>
          <w:tab/>
          <w:t xml:space="preserve">In the service request from the source NF instance to the </w:t>
        </w:r>
      </w:ins>
      <w:ins w:id="74" w:author="CT4#124" w:date="2024-07-23T09:11:00Z">
        <w:r w:rsidR="002B6514">
          <w:rPr>
            <w:lang w:eastAsia="zh-CN"/>
          </w:rPr>
          <w:t>MTLF</w:t>
        </w:r>
      </w:ins>
      <w:ins w:id="75" w:author="CT4#124" w:date="2024-07-23T09:07:00Z">
        <w:r>
          <w:rPr>
            <w:lang w:eastAsia="zh-CN"/>
          </w:rPr>
          <w:t>:</w:t>
        </w:r>
      </w:ins>
    </w:p>
    <w:p w14:paraId="3598B3BE" w14:textId="6B4BB684" w:rsidR="003646C1" w:rsidRDefault="003646C1" w:rsidP="003646C1">
      <w:pPr>
        <w:pStyle w:val="B2"/>
        <w:rPr>
          <w:ins w:id="76" w:author="CT4#124" w:date="2024-07-23T09:07:00Z"/>
          <w:lang w:eastAsia="zh-CN"/>
        </w:rPr>
      </w:pPr>
      <w:ins w:id="77" w:author="CT4#124" w:date="2024-07-23T09:07:00Z">
        <w:r>
          <w:rPr>
            <w:lang w:eastAsia="zh-CN"/>
          </w:rPr>
          <w:t>-</w:t>
        </w:r>
        <w:r>
          <w:rPr>
            <w:lang w:eastAsia="zh-CN"/>
          </w:rPr>
          <w:tab/>
          <w:t>the 3gpp-Sbi-Client-Credentials convey</w:t>
        </w:r>
      </w:ins>
      <w:ins w:id="78" w:author="CT4#124" w:date="2024-07-23T09:10:00Z">
        <w:r w:rsidR="002B6514">
          <w:rPr>
            <w:lang w:eastAsia="zh-CN"/>
          </w:rPr>
          <w:t>s</w:t>
        </w:r>
      </w:ins>
      <w:ins w:id="79" w:author="CT4#124" w:date="2024-07-23T09:07:00Z">
        <w:r>
          <w:rPr>
            <w:lang w:eastAsia="zh-CN"/>
          </w:rPr>
          <w:t xml:space="preserve"> the client credentials assertion of the source NF Instance.</w:t>
        </w:r>
      </w:ins>
    </w:p>
    <w:p w14:paraId="3E3459A3" w14:textId="7B0E33BA" w:rsidR="003646C1" w:rsidRDefault="003646C1" w:rsidP="003646C1">
      <w:pPr>
        <w:pStyle w:val="B1"/>
        <w:rPr>
          <w:ins w:id="80" w:author="CT4#124" w:date="2024-07-23T09:07:00Z"/>
          <w:lang w:eastAsia="zh-CN"/>
        </w:rPr>
      </w:pPr>
      <w:ins w:id="81" w:author="CT4#124" w:date="2024-07-23T09:07:00Z">
        <w:r>
          <w:rPr>
            <w:lang w:eastAsia="zh-CN"/>
          </w:rPr>
          <w:t>-</w:t>
        </w:r>
        <w:r>
          <w:rPr>
            <w:lang w:eastAsia="zh-CN"/>
          </w:rPr>
          <w:tab/>
          <w:t xml:space="preserve">In the service request from the </w:t>
        </w:r>
      </w:ins>
      <w:ins w:id="82" w:author="CT4#124" w:date="2024-07-23T09:11:00Z">
        <w:r w:rsidR="002B6514">
          <w:rPr>
            <w:lang w:eastAsia="zh-CN"/>
          </w:rPr>
          <w:t xml:space="preserve">MTLF </w:t>
        </w:r>
      </w:ins>
      <w:ins w:id="83" w:author="CT4#124" w:date="2024-07-23T09:07:00Z">
        <w:r>
          <w:rPr>
            <w:lang w:eastAsia="zh-CN"/>
          </w:rPr>
          <w:t>to the NF Service Producer:</w:t>
        </w:r>
      </w:ins>
    </w:p>
    <w:p w14:paraId="795FA558" w14:textId="7F23C769" w:rsidR="003646C1" w:rsidRDefault="003646C1" w:rsidP="003646C1">
      <w:pPr>
        <w:pStyle w:val="B2"/>
        <w:rPr>
          <w:ins w:id="84" w:author="CT4#124" w:date="2024-07-23T09:07:00Z"/>
          <w:lang w:eastAsia="zh-CN"/>
        </w:rPr>
      </w:pPr>
      <w:ins w:id="85" w:author="CT4#124" w:date="2024-07-23T09:07:00Z">
        <w:r>
          <w:rPr>
            <w:lang w:eastAsia="zh-CN"/>
          </w:rPr>
          <w:t>-</w:t>
        </w:r>
        <w:r>
          <w:rPr>
            <w:lang w:eastAsia="zh-CN"/>
          </w:rPr>
          <w:tab/>
          <w:t xml:space="preserve">the 3gpp-Sbi-Client-Credentials shall convey the client credentials assertion of the </w:t>
        </w:r>
      </w:ins>
      <w:ins w:id="86" w:author="CT4#124" w:date="2024-07-23T09:11:00Z">
        <w:r w:rsidR="002B6514">
          <w:rPr>
            <w:lang w:eastAsia="zh-CN"/>
          </w:rPr>
          <w:t>MTLF</w:t>
        </w:r>
      </w:ins>
      <w:ins w:id="87" w:author="CT4#124" w:date="2024-07-23T09:07:00Z">
        <w:r>
          <w:rPr>
            <w:lang w:eastAsia="zh-CN"/>
          </w:rPr>
          <w:t>; and</w:t>
        </w:r>
      </w:ins>
    </w:p>
    <w:p w14:paraId="655706B8" w14:textId="1AA5FBA9" w:rsidR="003646C1" w:rsidRDefault="003646C1" w:rsidP="003646C1">
      <w:pPr>
        <w:pStyle w:val="B2"/>
        <w:rPr>
          <w:ins w:id="88" w:author="CT4#124" w:date="2024-07-23T09:07:00Z"/>
          <w:lang w:eastAsia="zh-CN"/>
        </w:rPr>
      </w:pPr>
      <w:ins w:id="89" w:author="CT4#124" w:date="2024-07-23T09:07:00Z">
        <w:r>
          <w:rPr>
            <w:lang w:eastAsia="zh-CN"/>
          </w:rPr>
          <w:t>-</w:t>
        </w:r>
        <w:r>
          <w:rPr>
            <w:lang w:eastAsia="zh-CN"/>
          </w:rPr>
          <w:tab/>
        </w:r>
      </w:ins>
      <w:ins w:id="90" w:author="CT4#124" w:date="2024-07-23T09:13:00Z">
        <w:r w:rsidR="002B6514">
          <w:rPr>
            <w:lang w:eastAsia="zh-CN"/>
          </w:rPr>
          <w:t xml:space="preserve">if received from the source instance NF, </w:t>
        </w:r>
      </w:ins>
      <w:ins w:id="91" w:author="CT4#124" w:date="2024-07-23T09:07:00Z">
        <w:r>
          <w:rPr>
            <w:lang w:eastAsia="zh-CN"/>
          </w:rPr>
          <w:t>the 3gpp-Sbi-Source-NF-Client-Credentials shall convey the client credentials assertion of the source NF Instance.</w:t>
        </w:r>
      </w:ins>
    </w:p>
    <w:p w14:paraId="56A9B475" w14:textId="77777777" w:rsidR="003646C1" w:rsidRDefault="003646C1" w:rsidP="003646C1">
      <w:pPr>
        <w:rPr>
          <w:ins w:id="92" w:author="CT4#124" w:date="2024-07-23T09:07:00Z"/>
          <w:lang w:eastAsia="zh-CN"/>
        </w:rPr>
      </w:pPr>
      <w:ins w:id="93" w:author="CT4#124" w:date="2024-07-23T09:07:00Z">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ins>
    </w:p>
    <w:p w14:paraId="477CD0C2" w14:textId="77777777" w:rsidR="003646C1" w:rsidRDefault="003646C1" w:rsidP="003646C1">
      <w:pPr>
        <w:rPr>
          <w:ins w:id="94" w:author="CT4#124" w:date="2024-07-23T09:07:00Z"/>
          <w:lang w:eastAsia="zh-CN"/>
        </w:rPr>
      </w:pPr>
      <w:ins w:id="95" w:author="CT4#124" w:date="2024-07-23T09:07:00Z">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ins>
    </w:p>
    <w:p w14:paraId="1A617DAB" w14:textId="77777777" w:rsidR="003646C1" w:rsidRDefault="003646C1" w:rsidP="003646C1">
      <w:pPr>
        <w:rPr>
          <w:ins w:id="96" w:author="CT4#124" w:date="2024-07-23T09:07:00Z"/>
          <w:lang w:eastAsia="zh-CN"/>
        </w:rPr>
      </w:pPr>
      <w:ins w:id="97" w:author="CT4#124" w:date="2024-07-23T09:07:00Z">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ins>
    </w:p>
    <w:p w14:paraId="23644057" w14:textId="6B3E851A" w:rsidR="00604447" w:rsidRDefault="003646C1" w:rsidP="003646C1">
      <w:pPr>
        <w:rPr>
          <w:lang w:eastAsia="zh-CN"/>
        </w:rPr>
      </w:pPr>
      <w:ins w:id="98" w:author="CT4#124" w:date="2024-07-23T09:07:00Z">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ins>
    </w:p>
    <w:p w14:paraId="58851F0B" w14:textId="5129FE44" w:rsidR="006B4A29" w:rsidRDefault="006B4A29" w:rsidP="003646C1">
      <w:pPr>
        <w:rPr>
          <w:lang w:eastAsia="zh-CN"/>
        </w:rPr>
      </w:pPr>
    </w:p>
    <w:bookmarkEnd w:id="45"/>
    <w:p w14:paraId="4678FC1C"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33875" w14:textId="77777777" w:rsidR="00533A66" w:rsidRDefault="00533A66">
      <w:r>
        <w:separator/>
      </w:r>
    </w:p>
  </w:endnote>
  <w:endnote w:type="continuationSeparator" w:id="0">
    <w:p w14:paraId="4F2C4B1B" w14:textId="77777777" w:rsidR="00533A66" w:rsidRDefault="0053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64070" w14:textId="77777777" w:rsidR="00533A66" w:rsidRDefault="00533A66">
      <w:r>
        <w:separator/>
      </w:r>
    </w:p>
  </w:footnote>
  <w:footnote w:type="continuationSeparator" w:id="0">
    <w:p w14:paraId="0A2F9480" w14:textId="77777777" w:rsidR="00533A66" w:rsidRDefault="0053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05F" w:rsidRDefault="00A9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05F" w:rsidRDefault="00A9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05F" w:rsidRDefault="00A910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05F" w:rsidRDefault="00A9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7A1B"/>
    <w:rsid w:val="00017971"/>
    <w:rsid w:val="00022E4A"/>
    <w:rsid w:val="00037D77"/>
    <w:rsid w:val="000445A1"/>
    <w:rsid w:val="0005509F"/>
    <w:rsid w:val="0005682E"/>
    <w:rsid w:val="000756C1"/>
    <w:rsid w:val="000A0957"/>
    <w:rsid w:val="000A6394"/>
    <w:rsid w:val="000A6897"/>
    <w:rsid w:val="000B5F05"/>
    <w:rsid w:val="000B7FED"/>
    <w:rsid w:val="000C038A"/>
    <w:rsid w:val="000C655B"/>
    <w:rsid w:val="000C6598"/>
    <w:rsid w:val="000D01FD"/>
    <w:rsid w:val="000D44B3"/>
    <w:rsid w:val="000D6ED8"/>
    <w:rsid w:val="000E2F23"/>
    <w:rsid w:val="001062AF"/>
    <w:rsid w:val="00122715"/>
    <w:rsid w:val="0013145F"/>
    <w:rsid w:val="001400C2"/>
    <w:rsid w:val="00145D43"/>
    <w:rsid w:val="001632AF"/>
    <w:rsid w:val="00163929"/>
    <w:rsid w:val="001927EF"/>
    <w:rsid w:val="00192C46"/>
    <w:rsid w:val="0019770A"/>
    <w:rsid w:val="001A08B3"/>
    <w:rsid w:val="001A0FDE"/>
    <w:rsid w:val="001A7B60"/>
    <w:rsid w:val="001B3D5D"/>
    <w:rsid w:val="001B52F0"/>
    <w:rsid w:val="001B7A65"/>
    <w:rsid w:val="001D7E69"/>
    <w:rsid w:val="001E14C2"/>
    <w:rsid w:val="001E41F3"/>
    <w:rsid w:val="001F5B25"/>
    <w:rsid w:val="00202E87"/>
    <w:rsid w:val="00213F1E"/>
    <w:rsid w:val="00222EC1"/>
    <w:rsid w:val="00226A75"/>
    <w:rsid w:val="00227016"/>
    <w:rsid w:val="00247857"/>
    <w:rsid w:val="0026004D"/>
    <w:rsid w:val="002640DD"/>
    <w:rsid w:val="00275D12"/>
    <w:rsid w:val="00284FEB"/>
    <w:rsid w:val="002860C4"/>
    <w:rsid w:val="002923C0"/>
    <w:rsid w:val="002B47FE"/>
    <w:rsid w:val="002B5741"/>
    <w:rsid w:val="002B6514"/>
    <w:rsid w:val="002C494D"/>
    <w:rsid w:val="002D2017"/>
    <w:rsid w:val="002E472E"/>
    <w:rsid w:val="00305409"/>
    <w:rsid w:val="00310849"/>
    <w:rsid w:val="003137B6"/>
    <w:rsid w:val="003609EF"/>
    <w:rsid w:val="0036231A"/>
    <w:rsid w:val="003646C1"/>
    <w:rsid w:val="00365DEA"/>
    <w:rsid w:val="00374DD4"/>
    <w:rsid w:val="00381DFB"/>
    <w:rsid w:val="003916E1"/>
    <w:rsid w:val="003B2F6D"/>
    <w:rsid w:val="003E1A36"/>
    <w:rsid w:val="003F5FE3"/>
    <w:rsid w:val="00410371"/>
    <w:rsid w:val="004242F1"/>
    <w:rsid w:val="00425379"/>
    <w:rsid w:val="00432D0F"/>
    <w:rsid w:val="004A529A"/>
    <w:rsid w:val="004B75B7"/>
    <w:rsid w:val="004C5589"/>
    <w:rsid w:val="004F0A69"/>
    <w:rsid w:val="00511EE6"/>
    <w:rsid w:val="005141D9"/>
    <w:rsid w:val="0051580D"/>
    <w:rsid w:val="0053157A"/>
    <w:rsid w:val="005327E7"/>
    <w:rsid w:val="00533A66"/>
    <w:rsid w:val="00542B70"/>
    <w:rsid w:val="00546D44"/>
    <w:rsid w:val="00547111"/>
    <w:rsid w:val="00571EEF"/>
    <w:rsid w:val="0058225F"/>
    <w:rsid w:val="00592956"/>
    <w:rsid w:val="00592D74"/>
    <w:rsid w:val="005B0297"/>
    <w:rsid w:val="005C0DDF"/>
    <w:rsid w:val="005C6839"/>
    <w:rsid w:val="005D346B"/>
    <w:rsid w:val="005E2C44"/>
    <w:rsid w:val="005F3F2C"/>
    <w:rsid w:val="005F7976"/>
    <w:rsid w:val="00604447"/>
    <w:rsid w:val="0061685B"/>
    <w:rsid w:val="006207AF"/>
    <w:rsid w:val="00621188"/>
    <w:rsid w:val="006257ED"/>
    <w:rsid w:val="0063035B"/>
    <w:rsid w:val="00640AD1"/>
    <w:rsid w:val="00652D9B"/>
    <w:rsid w:val="00653DE4"/>
    <w:rsid w:val="00653EA7"/>
    <w:rsid w:val="006565FA"/>
    <w:rsid w:val="00665C47"/>
    <w:rsid w:val="00672773"/>
    <w:rsid w:val="00675F7A"/>
    <w:rsid w:val="00680C3C"/>
    <w:rsid w:val="006811E0"/>
    <w:rsid w:val="0069568B"/>
    <w:rsid w:val="00695808"/>
    <w:rsid w:val="006958B5"/>
    <w:rsid w:val="00696680"/>
    <w:rsid w:val="006A0292"/>
    <w:rsid w:val="006B46FB"/>
    <w:rsid w:val="006B4A29"/>
    <w:rsid w:val="006B79EE"/>
    <w:rsid w:val="006E21FB"/>
    <w:rsid w:val="006E5D25"/>
    <w:rsid w:val="006F2255"/>
    <w:rsid w:val="006F4128"/>
    <w:rsid w:val="006F6AE5"/>
    <w:rsid w:val="007033C6"/>
    <w:rsid w:val="007469AE"/>
    <w:rsid w:val="00750C60"/>
    <w:rsid w:val="0076654D"/>
    <w:rsid w:val="00777191"/>
    <w:rsid w:val="0078067A"/>
    <w:rsid w:val="007877AB"/>
    <w:rsid w:val="00792342"/>
    <w:rsid w:val="007977A8"/>
    <w:rsid w:val="007B512A"/>
    <w:rsid w:val="007C2097"/>
    <w:rsid w:val="007D6A07"/>
    <w:rsid w:val="007E74DF"/>
    <w:rsid w:val="007F7259"/>
    <w:rsid w:val="008040A8"/>
    <w:rsid w:val="0080547B"/>
    <w:rsid w:val="0082714C"/>
    <w:rsid w:val="008279FA"/>
    <w:rsid w:val="008626E7"/>
    <w:rsid w:val="00870EE7"/>
    <w:rsid w:val="008863B9"/>
    <w:rsid w:val="00886579"/>
    <w:rsid w:val="0088722E"/>
    <w:rsid w:val="00897791"/>
    <w:rsid w:val="008A0DA6"/>
    <w:rsid w:val="008A45A6"/>
    <w:rsid w:val="008B778F"/>
    <w:rsid w:val="008D3CCC"/>
    <w:rsid w:val="008D4618"/>
    <w:rsid w:val="008E0E72"/>
    <w:rsid w:val="008F3789"/>
    <w:rsid w:val="008F686C"/>
    <w:rsid w:val="0091149B"/>
    <w:rsid w:val="009148DE"/>
    <w:rsid w:val="009239F4"/>
    <w:rsid w:val="00941E30"/>
    <w:rsid w:val="00942DCC"/>
    <w:rsid w:val="00943CFF"/>
    <w:rsid w:val="00954A31"/>
    <w:rsid w:val="00964D91"/>
    <w:rsid w:val="00965663"/>
    <w:rsid w:val="009777D9"/>
    <w:rsid w:val="00991958"/>
    <w:rsid w:val="00991B88"/>
    <w:rsid w:val="009A5753"/>
    <w:rsid w:val="009A579D"/>
    <w:rsid w:val="009C25AB"/>
    <w:rsid w:val="009C353E"/>
    <w:rsid w:val="009D58E1"/>
    <w:rsid w:val="009D6B75"/>
    <w:rsid w:val="009D7FEB"/>
    <w:rsid w:val="009E3297"/>
    <w:rsid w:val="009E7464"/>
    <w:rsid w:val="009F6CCD"/>
    <w:rsid w:val="009F734F"/>
    <w:rsid w:val="00A03B50"/>
    <w:rsid w:val="00A14A17"/>
    <w:rsid w:val="00A246B6"/>
    <w:rsid w:val="00A47E70"/>
    <w:rsid w:val="00A50806"/>
    <w:rsid w:val="00A50CF0"/>
    <w:rsid w:val="00A70CF7"/>
    <w:rsid w:val="00A7386C"/>
    <w:rsid w:val="00A7671C"/>
    <w:rsid w:val="00A772C0"/>
    <w:rsid w:val="00A8662C"/>
    <w:rsid w:val="00A9035A"/>
    <w:rsid w:val="00A9105F"/>
    <w:rsid w:val="00AA1ACB"/>
    <w:rsid w:val="00AA2CBC"/>
    <w:rsid w:val="00AA4C91"/>
    <w:rsid w:val="00AA6A1B"/>
    <w:rsid w:val="00AC2B9E"/>
    <w:rsid w:val="00AC34CD"/>
    <w:rsid w:val="00AC5820"/>
    <w:rsid w:val="00AD1CD8"/>
    <w:rsid w:val="00B0165C"/>
    <w:rsid w:val="00B05686"/>
    <w:rsid w:val="00B236B6"/>
    <w:rsid w:val="00B258BB"/>
    <w:rsid w:val="00B53060"/>
    <w:rsid w:val="00B5486F"/>
    <w:rsid w:val="00B561ED"/>
    <w:rsid w:val="00B67B97"/>
    <w:rsid w:val="00B70422"/>
    <w:rsid w:val="00B77499"/>
    <w:rsid w:val="00B81BEB"/>
    <w:rsid w:val="00B968C8"/>
    <w:rsid w:val="00BA3EC5"/>
    <w:rsid w:val="00BA51D9"/>
    <w:rsid w:val="00BB5DFC"/>
    <w:rsid w:val="00BC17B6"/>
    <w:rsid w:val="00BD279D"/>
    <w:rsid w:val="00BD2BB6"/>
    <w:rsid w:val="00BD6BB8"/>
    <w:rsid w:val="00BF7547"/>
    <w:rsid w:val="00C009B3"/>
    <w:rsid w:val="00C07547"/>
    <w:rsid w:val="00C23CED"/>
    <w:rsid w:val="00C3227F"/>
    <w:rsid w:val="00C37297"/>
    <w:rsid w:val="00C47640"/>
    <w:rsid w:val="00C50E3F"/>
    <w:rsid w:val="00C66BA2"/>
    <w:rsid w:val="00C85F41"/>
    <w:rsid w:val="00C87092"/>
    <w:rsid w:val="00C870F6"/>
    <w:rsid w:val="00C90231"/>
    <w:rsid w:val="00C95985"/>
    <w:rsid w:val="00CA138F"/>
    <w:rsid w:val="00CB0FAE"/>
    <w:rsid w:val="00CC5026"/>
    <w:rsid w:val="00CC68D0"/>
    <w:rsid w:val="00CD750A"/>
    <w:rsid w:val="00CE5050"/>
    <w:rsid w:val="00CF4186"/>
    <w:rsid w:val="00D03B36"/>
    <w:rsid w:val="00D03F9A"/>
    <w:rsid w:val="00D06D51"/>
    <w:rsid w:val="00D23105"/>
    <w:rsid w:val="00D24991"/>
    <w:rsid w:val="00D408F9"/>
    <w:rsid w:val="00D50255"/>
    <w:rsid w:val="00D54B32"/>
    <w:rsid w:val="00D66520"/>
    <w:rsid w:val="00D84AE9"/>
    <w:rsid w:val="00D873AF"/>
    <w:rsid w:val="00DA3EA9"/>
    <w:rsid w:val="00DD46A6"/>
    <w:rsid w:val="00DE34CF"/>
    <w:rsid w:val="00E13F3D"/>
    <w:rsid w:val="00E14418"/>
    <w:rsid w:val="00E176F9"/>
    <w:rsid w:val="00E22429"/>
    <w:rsid w:val="00E261AF"/>
    <w:rsid w:val="00E271FB"/>
    <w:rsid w:val="00E34898"/>
    <w:rsid w:val="00E37411"/>
    <w:rsid w:val="00E40877"/>
    <w:rsid w:val="00E52801"/>
    <w:rsid w:val="00E63D20"/>
    <w:rsid w:val="00E73F69"/>
    <w:rsid w:val="00EA5BAC"/>
    <w:rsid w:val="00EB09B7"/>
    <w:rsid w:val="00EE08F2"/>
    <w:rsid w:val="00EE3E49"/>
    <w:rsid w:val="00EE7D7C"/>
    <w:rsid w:val="00EE7FEF"/>
    <w:rsid w:val="00EF68B6"/>
    <w:rsid w:val="00F119DF"/>
    <w:rsid w:val="00F173CD"/>
    <w:rsid w:val="00F25D98"/>
    <w:rsid w:val="00F300FB"/>
    <w:rsid w:val="00F34519"/>
    <w:rsid w:val="00F3696A"/>
    <w:rsid w:val="00F426D3"/>
    <w:rsid w:val="00F50BC7"/>
    <w:rsid w:val="00F5255E"/>
    <w:rsid w:val="00F5322F"/>
    <w:rsid w:val="00F5432C"/>
    <w:rsid w:val="00F605DB"/>
    <w:rsid w:val="00F84D9B"/>
    <w:rsid w:val="00FA3639"/>
    <w:rsid w:val="00FA439D"/>
    <w:rsid w:val="00FB6386"/>
    <w:rsid w:val="00FC1C96"/>
    <w:rsid w:val="00FC7121"/>
    <w:rsid w:val="00FD1178"/>
    <w:rsid w:val="00FD447E"/>
    <w:rsid w:val="00FE2E86"/>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8A036-964A-4C8A-88B4-7B61ED68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9</Pages>
  <Words>2840</Words>
  <Characters>16194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181</cp:revision>
  <cp:lastPrinted>1899-12-31T23:00:00Z</cp:lastPrinted>
  <dcterms:created xsi:type="dcterms:W3CDTF">2020-02-03T08:32:00Z</dcterms:created>
  <dcterms:modified xsi:type="dcterms:W3CDTF">2024-08-09T09:31:00Z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(3)UIGVN+LJwKtpxJwXS5D5PJp0j45yCCv6Pf75uQuXqH5oBjQdrauY82BJ0QJIOALPUN62rBBY
ByfY7DTyUhynJCoTXNMiCP/yrG/tuvd1ZicpENo80kzvK2UOobeoG6pZ/pfynvnkkve+Ytzs
Fich6At7sTYPk5WYwmW1CGHrobcn0esGRj4e0fEiw9rqF/fL3o9sjM1IJft1Yd77CO32q/Dp
DhlAbm+d1EZmsgnXga</vt:lpwstr>
  </property>
  <property fmtid="{D5CDD505-2E9C-101B-9397-08002B2CF9AE}" pid="23" name="_2015_ms_pID_7253431">
    <vt:lpwstr>i8DhN0coKW+T+8Nh4AaD+OmUmyhWzCY3R7S6XbBOln/oK00WGqpMcs
V3jcLj+LB48Gmfm7kmy9NBictaFAFRzRASLJYHGOsSlINysMEVXTfzyXdyYq9aCpymb0oAOL
kD7Vrw4BE+UrjdMiI9K0VGtmt8saUJzY/Phu941cSEeWMccQqI+7hI+z3ttdWvG/rGZQCHsq
dIKnGU8ysPu2YMS21v2+Ln8pX6Z3B5nRk40v</vt:lpwstr>
  </property>
  <property fmtid="{D5CDD505-2E9C-101B-9397-08002B2CF9AE}" pid="24" name="_2015_ms_pID_7253432">
    <vt:lpwstr>xQ==</vt:lpwstr>
  </property>
</Properties>
</file>